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R4-2003460</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t>8</w:t>
      </w:r>
      <w:bookmarkStart w:id="0" w:name="_GoBack"/>
      <w:bookmarkEnd w:id="0"/>
      <w:r>
        <w:rPr>
          <w:rFonts w:cs="Arial"/>
          <w:b/>
          <w:bCs/>
          <w:sz w:val="24"/>
          <w:lang w:val="en-US"/>
        </w:rPr>
        <w:t>.11.2</w:t>
      </w:r>
    </w:p>
    <w:p>
      <w:pPr>
        <w:pStyle w:val="CRCoverPage"/>
        <w:tabs>
          <w:tab w:val="left" w:pos="1985"/>
          <w:tab w:val="left" w:pos="2410"/>
        </w:tabs>
        <w:spacing w:after="0"/>
        <w:rPr>
          <w:rFonts w:cs="Arial"/>
          <w:b/>
          <w:bCs/>
          <w:sz w:val="24"/>
          <w:lang w:val="en-US"/>
        </w:rPr>
      </w:pPr>
      <w:r>
        <w:rPr>
          <w:rFonts w:cs="Arial"/>
          <w:b/>
          <w:bCs/>
          <w:sz w:val="24"/>
        </w:rPr>
        <w:t>Source:</w:t>
      </w:r>
      <w:r>
        <w:rPr>
          <w:rFonts w:cs="Arial"/>
          <w:b/>
          <w:bCs/>
          <w:sz w:val="24"/>
        </w:rPr>
        <w:tab/>
        <w:t>SoftBank Corp.</w:t>
      </w:r>
    </w:p>
    <w:p>
      <w:pPr>
        <w:tabs>
          <w:tab w:val="left" w:pos="2410"/>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38.716-03-02: CA_n3-n28-n77</w:t>
      </w:r>
    </w:p>
    <w:p>
      <w:pPr>
        <w:tabs>
          <w:tab w:val="left" w:pos="1985"/>
          <w:tab w:val="left" w:pos="2410"/>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rPr>
      </w:pPr>
      <w:r>
        <w:rPr>
          <w:rFonts w:ascii="Times New Roman" w:hAnsi="Times New Roman" w:cs="Times New Roman"/>
        </w:rPr>
        <w:t>TP for CA_n3-n28-n77, was approved in RAN4#94 [1] but REFSENS exception</w:t>
      </w:r>
      <w:r>
        <w:rPr>
          <w:rFonts w:ascii="Times New Roman" w:hAnsi="Times New Roman" w:cs="Times New Roman" w:hint="eastAsia"/>
        </w:rPr>
        <w:t>s</w:t>
      </w:r>
      <w:r>
        <w:rPr>
          <w:rFonts w:ascii="Times New Roman" w:hAnsi="Times New Roman" w:cs="Times New Roman"/>
        </w:rPr>
        <w:t xml:space="preserve"> have errors and TBD parts. This TP is to update</w:t>
      </w:r>
      <w:bookmarkStart w:id="1" w:name="_Hlk20917211"/>
      <w:r>
        <w:rPr>
          <w:rFonts w:ascii="Times New Roman" w:hAnsi="Times New Roman" w:cs="Times New Roman"/>
        </w:rPr>
        <w:t xml:space="preserve"> the REFSENS exception results for 3rd IMD. </w:t>
      </w:r>
      <w:bookmarkEnd w:id="1"/>
      <w:r>
        <w:rPr>
          <w:rFonts w:ascii="Times New Roman" w:hAnsi="Times New Roman" w:cs="Times New Roman"/>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3"/>
        <w:ind w:left="840"/>
        <w:rPr>
          <w:rFonts w:ascii="Times New Roman" w:eastAsia="ＭＳ 明朝" w:hAnsi="Times New Roman" w:cs="Arial"/>
          <w:b/>
          <w:bCs/>
        </w:rPr>
      </w:pPr>
      <w:bookmarkStart w:id="2" w:name="_Toc36628190"/>
      <w:bookmarkStart w:id="3" w:name="_Toc36627423"/>
      <w:r>
        <w:rPr>
          <w:rFonts w:eastAsia="SimSun" w:cs="Arial"/>
          <w:b/>
          <w:bCs/>
        </w:rPr>
        <w:t>5.1.7</w:t>
      </w:r>
      <w:r>
        <w:rPr>
          <w:rFonts w:cs="Arial"/>
          <w:b/>
          <w:bCs/>
        </w:rPr>
        <w:tab/>
        <w:t>CA_n3-n28-n77</w:t>
      </w:r>
      <w:bookmarkEnd w:id="2"/>
      <w:bookmarkEnd w:id="3"/>
    </w:p>
    <w:p>
      <w:pPr>
        <w:pStyle w:val="4"/>
        <w:ind w:left="864" w:hanging="864"/>
        <w:rPr>
          <w:rFonts w:eastAsia="Malgun Gothic"/>
          <w:b/>
          <w:bCs/>
          <w:lang w:val="en-GB" w:eastAsia="en-US"/>
        </w:rPr>
      </w:pPr>
      <w:bookmarkStart w:id="4" w:name="_Toc36628191"/>
      <w:bookmarkStart w:id="5" w:name="_Toc36627424"/>
      <w:r>
        <w:rPr>
          <w:rFonts w:eastAsia="SimSun"/>
          <w:b/>
          <w:bCs/>
        </w:rPr>
        <w:t>5.1.7</w:t>
      </w:r>
      <w:r>
        <w:rPr>
          <w:b/>
          <w:bCs/>
        </w:rPr>
        <w:t>.1</w:t>
      </w:r>
      <w:r>
        <w:rPr>
          <w:b/>
          <w:bCs/>
        </w:rPr>
        <w:tab/>
        <w:t>Operating bands for CA</w:t>
      </w:r>
      <w:bookmarkEnd w:id="4"/>
      <w:bookmarkEnd w:id="5"/>
    </w:p>
    <w:p>
      <w:pPr>
        <w:pStyle w:val="TH"/>
        <w:rPr>
          <w:bCs/>
        </w:rPr>
      </w:pPr>
      <w:r>
        <w:t>Table 5.1.7.1-1: CA band combination of band n3+n28+n77</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9"/>
        <w:gridCol w:w="295"/>
        <w:gridCol w:w="1307"/>
        <w:gridCol w:w="1135"/>
        <w:gridCol w:w="426"/>
        <w:gridCol w:w="1135"/>
        <w:gridCol w:w="1753"/>
      </w:tblGrid>
      <w:tr>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pPr>
              <w:pStyle w:val="TAH"/>
              <w:rPr>
                <w:rFonts w:eastAsia="Malgun Gothic"/>
              </w:rPr>
            </w:pPr>
            <w:r>
              <w:rPr>
                <w:rFonts w:eastAsia="Malgun Gothic"/>
              </w:rPr>
              <w:t>NR Band</w:t>
            </w:r>
          </w:p>
        </w:tc>
        <w:tc>
          <w:tcPr>
            <w:tcW w:w="2689" w:type="dxa"/>
            <w:gridSpan w:val="3"/>
            <w:tcBorders>
              <w:top w:val="single" w:sz="4" w:space="0" w:color="auto"/>
              <w:left w:val="nil"/>
              <w:bottom w:val="single" w:sz="4" w:space="0" w:color="auto"/>
              <w:right w:val="single" w:sz="4" w:space="0" w:color="auto"/>
            </w:tcBorders>
            <w:hideMark/>
          </w:tcPr>
          <w:p>
            <w:pPr>
              <w:pStyle w:val="TAH"/>
              <w:rPr>
                <w:rFonts w:eastAsia="Malgun Gothic"/>
              </w:rPr>
            </w:pPr>
            <w:r>
              <w:rPr>
                <w:rFonts w:eastAsia="Malgun Gothic"/>
              </w:rPr>
              <w:t>Uplink (UL) band</w:t>
            </w:r>
          </w:p>
        </w:tc>
        <w:tc>
          <w:tcPr>
            <w:tcW w:w="2694" w:type="dxa"/>
            <w:gridSpan w:val="3"/>
            <w:tcBorders>
              <w:top w:val="single" w:sz="4" w:space="0" w:color="auto"/>
              <w:left w:val="nil"/>
              <w:bottom w:val="single" w:sz="4" w:space="0" w:color="auto"/>
              <w:right w:val="single" w:sz="4" w:space="0" w:color="auto"/>
            </w:tcBorders>
            <w:hideMark/>
          </w:tcPr>
          <w:p>
            <w:pPr>
              <w:pStyle w:val="TAH"/>
              <w:rPr>
                <w:rFonts w:eastAsia="Malgun Gothic"/>
              </w:rPr>
            </w:pPr>
            <w:r>
              <w:rPr>
                <w:rFonts w:eastAsia="Malgun Gothic"/>
              </w:rPr>
              <w:t>Downlink (DL) band</w:t>
            </w:r>
          </w:p>
        </w:tc>
        <w:tc>
          <w:tcPr>
            <w:tcW w:w="1752" w:type="dxa"/>
            <w:vMerge w:val="restart"/>
            <w:tcBorders>
              <w:top w:val="single" w:sz="4" w:space="0" w:color="auto"/>
              <w:left w:val="nil"/>
              <w:bottom w:val="single" w:sz="4" w:space="0" w:color="auto"/>
              <w:right w:val="single" w:sz="4" w:space="0" w:color="auto"/>
            </w:tcBorders>
            <w:vAlign w:val="center"/>
            <w:hideMark/>
          </w:tcPr>
          <w:p>
            <w:pPr>
              <w:pStyle w:val="TAH"/>
              <w:rPr>
                <w:rFonts w:eastAsia="Malgun Gothic"/>
              </w:rPr>
            </w:pPr>
            <w:r>
              <w:rPr>
                <w:rFonts w:eastAsia="Malgun Gothic"/>
              </w:rPr>
              <w:t>Duplex</w:t>
            </w:r>
          </w:p>
          <w:p>
            <w:pPr>
              <w:pStyle w:val="TAH"/>
              <w:rPr>
                <w:rFonts w:eastAsia="Malgun Gothic"/>
              </w:rPr>
            </w:pPr>
            <w:r>
              <w:rPr>
                <w:rFonts w:eastAsia="Malgun Gothic"/>
              </w:rPr>
              <w:t>mode</w:t>
            </w:r>
          </w:p>
        </w:tc>
      </w:tr>
      <w:tr>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Malgun Gothic" w:hAnsi="Arial"/>
                <w:b/>
                <w:sz w:val="18"/>
                <w:lang w:val="en-GB" w:eastAsia="en-US"/>
              </w:rPr>
            </w:pPr>
          </w:p>
        </w:tc>
        <w:tc>
          <w:tcPr>
            <w:tcW w:w="2689" w:type="dxa"/>
            <w:gridSpan w:val="3"/>
            <w:tcBorders>
              <w:top w:val="single" w:sz="4" w:space="0" w:color="auto"/>
              <w:left w:val="nil"/>
              <w:bottom w:val="single" w:sz="4" w:space="0" w:color="auto"/>
              <w:right w:val="single" w:sz="4" w:space="0" w:color="auto"/>
            </w:tcBorders>
            <w:vAlign w:val="center"/>
            <w:hideMark/>
          </w:tcPr>
          <w:p>
            <w:pPr>
              <w:pStyle w:val="TAH"/>
              <w:rPr>
                <w:rFonts w:eastAsia="Malgun Gothic"/>
              </w:rPr>
            </w:pPr>
            <w:r>
              <w:rPr>
                <w:rFonts w:eastAsia="Malgun Gothic"/>
              </w:rPr>
              <w:t>BS receive / UE transmit</w:t>
            </w:r>
          </w:p>
        </w:tc>
        <w:tc>
          <w:tcPr>
            <w:tcW w:w="2694" w:type="dxa"/>
            <w:gridSpan w:val="3"/>
            <w:tcBorders>
              <w:top w:val="single" w:sz="4" w:space="0" w:color="auto"/>
              <w:left w:val="nil"/>
              <w:bottom w:val="single" w:sz="4" w:space="0" w:color="auto"/>
              <w:right w:val="single" w:sz="4" w:space="0" w:color="auto"/>
            </w:tcBorders>
            <w:hideMark/>
          </w:tcPr>
          <w:p>
            <w:pPr>
              <w:pStyle w:val="TAH"/>
              <w:rPr>
                <w:rFonts w:eastAsia="Malgun Gothic"/>
              </w:rPr>
            </w:pPr>
            <w:r>
              <w:rPr>
                <w:rFonts w:eastAsia="Malgun Gothic"/>
              </w:rPr>
              <w:t>BS transmit / UE receive</w:t>
            </w:r>
          </w:p>
        </w:tc>
        <w:tc>
          <w:tcPr>
            <w:tcW w:w="1752" w:type="dxa"/>
            <w:vMerge/>
            <w:tcBorders>
              <w:top w:val="single" w:sz="4" w:space="0" w:color="auto"/>
              <w:left w:val="nil"/>
              <w:bottom w:val="single" w:sz="4" w:space="0" w:color="auto"/>
              <w:right w:val="single" w:sz="4" w:space="0" w:color="auto"/>
            </w:tcBorders>
            <w:vAlign w:val="center"/>
            <w:hideMark/>
          </w:tcPr>
          <w:p>
            <w:pPr>
              <w:rPr>
                <w:rFonts w:ascii="Arial" w:eastAsia="Malgun Gothic" w:hAnsi="Arial"/>
                <w:b/>
                <w:sz w:val="18"/>
                <w:lang w:val="en-GB" w:eastAsia="en-US"/>
              </w:rPr>
            </w:pPr>
          </w:p>
        </w:tc>
      </w:tr>
      <w:tr>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Malgun Gothic" w:hAnsi="Arial"/>
                <w:b/>
                <w:sz w:val="18"/>
                <w:lang w:val="en-GB" w:eastAsia="en-US"/>
              </w:rPr>
            </w:pPr>
          </w:p>
        </w:tc>
        <w:tc>
          <w:tcPr>
            <w:tcW w:w="2689" w:type="dxa"/>
            <w:gridSpan w:val="3"/>
            <w:tcBorders>
              <w:top w:val="single" w:sz="4" w:space="0" w:color="auto"/>
              <w:left w:val="nil"/>
              <w:bottom w:val="single" w:sz="4" w:space="0" w:color="auto"/>
              <w:right w:val="single" w:sz="4" w:space="0" w:color="auto"/>
            </w:tcBorders>
            <w:vAlign w:val="center"/>
            <w:hideMark/>
          </w:tcPr>
          <w:p>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nil"/>
              <w:bottom w:val="single" w:sz="4" w:space="0" w:color="auto"/>
              <w:right w:val="single" w:sz="4" w:space="0" w:color="auto"/>
            </w:tcBorders>
            <w:vAlign w:val="center"/>
            <w:hideMark/>
          </w:tcPr>
          <w:p>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nil"/>
              <w:bottom w:val="single" w:sz="4" w:space="0" w:color="auto"/>
              <w:right w:val="single" w:sz="4" w:space="0" w:color="auto"/>
            </w:tcBorders>
            <w:vAlign w:val="center"/>
            <w:hideMark/>
          </w:tcPr>
          <w:p>
            <w:pPr>
              <w:rPr>
                <w:rFonts w:ascii="Arial" w:eastAsia="Malgun Gothic" w:hAnsi="Arial"/>
                <w:b/>
                <w:sz w:val="18"/>
                <w:lang w:val="en-GB" w:eastAsia="en-US"/>
              </w:rPr>
            </w:pPr>
          </w:p>
        </w:tc>
      </w:tr>
      <w:tr>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sz w:val="18"/>
                <w:szCs w:val="18"/>
              </w:rPr>
            </w:pPr>
            <w:r>
              <w:rPr>
                <w:rFonts w:ascii="Arial" w:eastAsia="SimSun" w:hAnsi="Arial" w:cs="Arial"/>
                <w:sz w:val="18"/>
                <w:szCs w:val="18"/>
              </w:rPr>
              <w:t>n</w:t>
            </w:r>
            <w:r>
              <w:rPr>
                <w:rFonts w:ascii="Arial" w:hAnsi="Arial" w:cs="Arial"/>
                <w:sz w:val="18"/>
                <w:szCs w:val="18"/>
              </w:rPr>
              <w:t>3</w:t>
            </w:r>
          </w:p>
        </w:tc>
        <w:tc>
          <w:tcPr>
            <w:tcW w:w="1088" w:type="dxa"/>
            <w:tcBorders>
              <w:top w:val="single" w:sz="4" w:space="0" w:color="auto"/>
              <w:left w:val="nil"/>
              <w:bottom w:val="single" w:sz="4" w:space="0" w:color="auto"/>
              <w:right w:val="nil"/>
            </w:tcBorders>
            <w:hideMark/>
          </w:tcPr>
          <w:p>
            <w:pPr>
              <w:keepNext/>
              <w:keepLines/>
              <w:jc w:val="right"/>
              <w:rPr>
                <w:rFonts w:ascii="Arial" w:eastAsia="SimSun" w:hAnsi="Arial" w:cs="Arial"/>
                <w:color w:val="000000"/>
                <w:sz w:val="18"/>
                <w:szCs w:val="18"/>
              </w:rPr>
            </w:pPr>
            <w:r>
              <w:rPr>
                <w:rFonts w:ascii="Arial" w:eastAsia="SimSun" w:hAnsi="Arial" w:cs="Arial"/>
                <w:color w:val="000000"/>
                <w:sz w:val="18"/>
                <w:szCs w:val="18"/>
              </w:rPr>
              <w:t>1710 MHz</w:t>
            </w:r>
          </w:p>
        </w:tc>
        <w:tc>
          <w:tcPr>
            <w:tcW w:w="295" w:type="dxa"/>
            <w:tcBorders>
              <w:top w:val="single" w:sz="4" w:space="0" w:color="auto"/>
              <w:left w:val="nil"/>
              <w:bottom w:val="single" w:sz="4" w:space="0" w:color="auto"/>
              <w:right w:val="nil"/>
            </w:tcBorders>
            <w:hideMark/>
          </w:tcPr>
          <w:p>
            <w:pPr>
              <w:keepNext/>
              <w:keepLines/>
              <w:jc w:val="center"/>
              <w:rPr>
                <w:rFonts w:ascii="Arial" w:eastAsia="ＭＳ 明朝" w:hAnsi="Arial" w:cs="Arial"/>
                <w:color w:val="000000"/>
                <w:sz w:val="18"/>
                <w:szCs w:val="18"/>
              </w:rPr>
            </w:pPr>
            <w:r>
              <w:rPr>
                <w:rFonts w:ascii="Arial" w:hAnsi="Arial" w:cs="Arial"/>
                <w:color w:val="000000"/>
                <w:sz w:val="18"/>
                <w:szCs w:val="18"/>
              </w:rPr>
              <w:t>–</w:t>
            </w:r>
          </w:p>
        </w:tc>
        <w:tc>
          <w:tcPr>
            <w:tcW w:w="1306" w:type="dxa"/>
            <w:tcBorders>
              <w:top w:val="single" w:sz="4" w:space="0" w:color="auto"/>
              <w:left w:val="nil"/>
              <w:bottom w:val="single" w:sz="4" w:space="0" w:color="auto"/>
              <w:right w:val="single" w:sz="4" w:space="0" w:color="auto"/>
            </w:tcBorders>
            <w:hideMark/>
          </w:tcPr>
          <w:p>
            <w:pPr>
              <w:keepNext/>
              <w:keepLines/>
              <w:rPr>
                <w:rFonts w:ascii="Arial" w:eastAsia="SimSun" w:hAnsi="Arial" w:cs="Arial"/>
                <w:color w:val="000000"/>
                <w:sz w:val="18"/>
                <w:szCs w:val="18"/>
              </w:rPr>
            </w:pPr>
            <w:r>
              <w:rPr>
                <w:rFonts w:ascii="Arial" w:eastAsia="SimSun" w:hAnsi="Arial" w:cs="Arial"/>
                <w:color w:val="000000"/>
                <w:sz w:val="18"/>
                <w:szCs w:val="18"/>
              </w:rPr>
              <w:t>1785 MHz</w:t>
            </w:r>
          </w:p>
        </w:tc>
        <w:tc>
          <w:tcPr>
            <w:tcW w:w="1134" w:type="dxa"/>
            <w:tcBorders>
              <w:top w:val="single" w:sz="4" w:space="0" w:color="auto"/>
              <w:left w:val="nil"/>
              <w:bottom w:val="single" w:sz="4" w:space="0" w:color="auto"/>
              <w:right w:val="nil"/>
            </w:tcBorders>
            <w:hideMark/>
          </w:tcPr>
          <w:p>
            <w:pPr>
              <w:keepNext/>
              <w:keepLines/>
              <w:jc w:val="right"/>
              <w:rPr>
                <w:rFonts w:ascii="Arial" w:eastAsia="SimSun" w:hAnsi="Arial" w:cs="Arial"/>
                <w:color w:val="000000"/>
                <w:sz w:val="18"/>
                <w:szCs w:val="18"/>
              </w:rPr>
            </w:pPr>
            <w:r>
              <w:rPr>
                <w:rFonts w:ascii="Arial" w:eastAsia="SimSun" w:hAnsi="Arial" w:cs="Arial"/>
                <w:color w:val="000000"/>
                <w:sz w:val="18"/>
                <w:szCs w:val="18"/>
              </w:rPr>
              <w:t>1805 MHz</w:t>
            </w:r>
          </w:p>
        </w:tc>
        <w:tc>
          <w:tcPr>
            <w:tcW w:w="426" w:type="dxa"/>
            <w:tcBorders>
              <w:top w:val="single" w:sz="4" w:space="0" w:color="auto"/>
              <w:left w:val="nil"/>
              <w:bottom w:val="single" w:sz="4" w:space="0" w:color="auto"/>
              <w:right w:val="nil"/>
            </w:tcBorders>
            <w:hideMark/>
          </w:tcPr>
          <w:p>
            <w:pPr>
              <w:keepNext/>
              <w:keepLines/>
              <w:jc w:val="center"/>
              <w:rPr>
                <w:rFonts w:ascii="Arial" w:eastAsia="ＭＳ 明朝" w:hAnsi="Arial" w:cs="Arial"/>
                <w:color w:val="000000"/>
                <w:sz w:val="18"/>
                <w:szCs w:val="18"/>
              </w:rPr>
            </w:pPr>
            <w:r>
              <w:rPr>
                <w:rFonts w:ascii="Arial"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pPr>
              <w:keepNext/>
              <w:keepLines/>
              <w:rPr>
                <w:rFonts w:ascii="Arial" w:eastAsia="SimSun" w:hAnsi="Arial" w:cs="Arial"/>
                <w:color w:val="000000"/>
                <w:sz w:val="18"/>
                <w:szCs w:val="18"/>
              </w:rPr>
            </w:pPr>
            <w:r>
              <w:rPr>
                <w:rFonts w:ascii="Arial" w:eastAsia="SimSun" w:hAnsi="Arial" w:cs="Arial"/>
                <w:color w:val="000000"/>
                <w:sz w:val="18"/>
                <w:szCs w:val="18"/>
              </w:rPr>
              <w:t>1880MHz</w:t>
            </w:r>
          </w:p>
        </w:tc>
        <w:tc>
          <w:tcPr>
            <w:tcW w:w="1752"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ＭＳ 明朝" w:hAnsi="Arial" w:cs="Arial"/>
                <w:sz w:val="18"/>
                <w:szCs w:val="18"/>
              </w:rPr>
            </w:pPr>
            <w:r>
              <w:rPr>
                <w:rFonts w:ascii="Arial" w:hAnsi="Arial" w:cs="Arial"/>
                <w:sz w:val="18"/>
                <w:szCs w:val="18"/>
              </w:rPr>
              <w:t>FDD</w:t>
            </w:r>
          </w:p>
        </w:tc>
      </w:tr>
      <w:tr>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Malgun Gothic" w:hAnsi="Arial" w:cs="Arial"/>
                <w:sz w:val="18"/>
                <w:szCs w:val="18"/>
              </w:rPr>
            </w:pPr>
            <w:r>
              <w:rPr>
                <w:rFonts w:ascii="Arial" w:eastAsia="SimSun" w:hAnsi="Arial" w:cs="Arial"/>
                <w:sz w:val="18"/>
                <w:szCs w:val="18"/>
              </w:rPr>
              <w:t>n</w:t>
            </w:r>
            <w:r>
              <w:rPr>
                <w:rFonts w:ascii="Arial" w:hAnsi="Arial" w:cs="Arial"/>
                <w:sz w:val="18"/>
                <w:szCs w:val="18"/>
              </w:rPr>
              <w:t>28</w:t>
            </w:r>
          </w:p>
        </w:tc>
        <w:tc>
          <w:tcPr>
            <w:tcW w:w="1088" w:type="dxa"/>
            <w:tcBorders>
              <w:top w:val="single" w:sz="4" w:space="0" w:color="auto"/>
              <w:left w:val="nil"/>
              <w:bottom w:val="single" w:sz="4" w:space="0" w:color="auto"/>
              <w:right w:val="nil"/>
            </w:tcBorders>
            <w:vAlign w:val="center"/>
            <w:hideMark/>
          </w:tcPr>
          <w:p>
            <w:pPr>
              <w:keepNext/>
              <w:keepLines/>
              <w:jc w:val="right"/>
              <w:rPr>
                <w:rFonts w:ascii="Arial" w:hAnsi="Arial" w:cs="Arial"/>
                <w:sz w:val="18"/>
                <w:szCs w:val="18"/>
              </w:rPr>
            </w:pPr>
            <w:r>
              <w:rPr>
                <w:rFonts w:ascii="Arial" w:hAnsi="Arial" w:cs="Arial"/>
                <w:sz w:val="18"/>
                <w:szCs w:val="18"/>
              </w:rPr>
              <w:t>703 MHz</w:t>
            </w:r>
          </w:p>
        </w:tc>
        <w:tc>
          <w:tcPr>
            <w:tcW w:w="295" w:type="dxa"/>
            <w:tcBorders>
              <w:top w:val="single" w:sz="4" w:space="0" w:color="auto"/>
              <w:left w:val="nil"/>
              <w:bottom w:val="single" w:sz="4" w:space="0" w:color="auto"/>
              <w:right w:val="nil"/>
            </w:tcBorders>
            <w:vAlign w:val="center"/>
            <w:hideMark/>
          </w:tcPr>
          <w:p>
            <w:pPr>
              <w:keepNext/>
              <w:keepLines/>
              <w:jc w:val="center"/>
              <w:rPr>
                <w:rFonts w:ascii="Arial" w:hAnsi="Arial" w:cs="Arial"/>
                <w:sz w:val="18"/>
                <w:szCs w:val="18"/>
              </w:rPr>
            </w:pPr>
            <w:r>
              <w:rPr>
                <w:rFonts w:ascii="Arial" w:eastAsia="SimSun" w:hAnsi="Arial"/>
                <w:sz w:val="18"/>
                <w:szCs w:val="18"/>
              </w:rPr>
              <w:t> </w:t>
            </w:r>
            <w:r>
              <w:rPr>
                <w:rFonts w:ascii="Arial" w:hAnsi="Arial"/>
                <w:sz w:val="18"/>
                <w:szCs w:val="18"/>
              </w:rPr>
              <w:t>–</w:t>
            </w:r>
          </w:p>
        </w:tc>
        <w:tc>
          <w:tcPr>
            <w:tcW w:w="1306" w:type="dxa"/>
            <w:tcBorders>
              <w:top w:val="single" w:sz="4" w:space="0" w:color="auto"/>
              <w:left w:val="nil"/>
              <w:bottom w:val="single" w:sz="4" w:space="0" w:color="auto"/>
              <w:right w:val="single" w:sz="4" w:space="0" w:color="auto"/>
            </w:tcBorders>
            <w:vAlign w:val="center"/>
            <w:hideMark/>
          </w:tcPr>
          <w:p>
            <w:pPr>
              <w:keepNext/>
              <w:keepLines/>
              <w:rPr>
                <w:rFonts w:ascii="Arial" w:hAnsi="Arial" w:cs="Arial"/>
                <w:sz w:val="18"/>
                <w:szCs w:val="18"/>
              </w:rPr>
            </w:pPr>
            <w:r>
              <w:rPr>
                <w:rFonts w:ascii="Arial" w:hAnsi="Arial" w:cs="Arial"/>
                <w:sz w:val="18"/>
                <w:szCs w:val="18"/>
              </w:rPr>
              <w:t>748 MHz</w:t>
            </w:r>
          </w:p>
        </w:tc>
        <w:tc>
          <w:tcPr>
            <w:tcW w:w="1134" w:type="dxa"/>
            <w:tcBorders>
              <w:top w:val="single" w:sz="4" w:space="0" w:color="auto"/>
              <w:left w:val="nil"/>
              <w:bottom w:val="single" w:sz="4" w:space="0" w:color="auto"/>
              <w:right w:val="nil"/>
            </w:tcBorders>
            <w:vAlign w:val="center"/>
            <w:hideMark/>
          </w:tcPr>
          <w:p>
            <w:pPr>
              <w:keepNext/>
              <w:keepLines/>
              <w:jc w:val="right"/>
              <w:rPr>
                <w:rFonts w:ascii="Arial" w:hAnsi="Arial" w:cs="Arial"/>
                <w:sz w:val="18"/>
                <w:szCs w:val="18"/>
              </w:rPr>
            </w:pPr>
            <w:r>
              <w:rPr>
                <w:rFonts w:ascii="Arial" w:hAnsi="Arial" w:cs="Arial"/>
                <w:sz w:val="18"/>
                <w:szCs w:val="18"/>
              </w:rPr>
              <w:t>758 MHz</w:t>
            </w:r>
          </w:p>
        </w:tc>
        <w:tc>
          <w:tcPr>
            <w:tcW w:w="426" w:type="dxa"/>
            <w:tcBorders>
              <w:top w:val="single" w:sz="4" w:space="0" w:color="auto"/>
              <w:left w:val="nil"/>
              <w:bottom w:val="single" w:sz="4" w:space="0" w:color="auto"/>
              <w:right w:val="nil"/>
            </w:tcBorders>
            <w:vAlign w:val="center"/>
            <w:hideMark/>
          </w:tcPr>
          <w:p>
            <w:pPr>
              <w:keepNext/>
              <w:keepLines/>
              <w:jc w:val="center"/>
              <w:rPr>
                <w:rFonts w:ascii="Arial" w:hAnsi="Arial" w:cs="Arial"/>
                <w:sz w:val="18"/>
                <w:szCs w:val="18"/>
              </w:rPr>
            </w:pPr>
            <w:r>
              <w:rPr>
                <w:rFonts w:ascii="Arial" w:hAnsi="Arial"/>
                <w:sz w:val="18"/>
                <w:szCs w:val="18"/>
              </w:rPr>
              <w:t>–</w:t>
            </w:r>
          </w:p>
        </w:tc>
        <w:tc>
          <w:tcPr>
            <w:tcW w:w="1134" w:type="dxa"/>
            <w:tcBorders>
              <w:top w:val="single" w:sz="4" w:space="0" w:color="auto"/>
              <w:left w:val="nil"/>
              <w:bottom w:val="single" w:sz="4" w:space="0" w:color="auto"/>
              <w:right w:val="single" w:sz="4" w:space="0" w:color="auto"/>
            </w:tcBorders>
            <w:vAlign w:val="center"/>
            <w:hideMark/>
          </w:tcPr>
          <w:p>
            <w:pPr>
              <w:keepNext/>
              <w:keepLines/>
              <w:rPr>
                <w:rFonts w:ascii="Arial" w:hAnsi="Arial" w:cs="Arial"/>
                <w:sz w:val="18"/>
                <w:szCs w:val="18"/>
              </w:rPr>
            </w:pPr>
            <w:r>
              <w:rPr>
                <w:rFonts w:ascii="Arial" w:hAnsi="Arial" w:cs="Arial"/>
                <w:sz w:val="18"/>
                <w:szCs w:val="18"/>
              </w:rPr>
              <w:t>803 MHz</w:t>
            </w:r>
          </w:p>
        </w:tc>
        <w:tc>
          <w:tcPr>
            <w:tcW w:w="1752"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rPr>
                <w:rFonts w:ascii="Arial" w:hAnsi="Arial" w:cs="Arial"/>
                <w:sz w:val="18"/>
                <w:szCs w:val="18"/>
              </w:rPr>
              <w:t>FDD</w:t>
            </w:r>
          </w:p>
        </w:tc>
      </w:tr>
      <w:tr>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SimSun" w:hAnsi="Arial" w:cs="Arial"/>
                <w:sz w:val="18"/>
                <w:szCs w:val="18"/>
              </w:rPr>
            </w:pPr>
            <w:r>
              <w:rPr>
                <w:rFonts w:ascii="Arial" w:eastAsia="SimSun" w:hAnsi="Arial" w:cs="Arial"/>
                <w:sz w:val="18"/>
                <w:szCs w:val="18"/>
              </w:rPr>
              <w:t>n77</w:t>
            </w:r>
          </w:p>
        </w:tc>
        <w:tc>
          <w:tcPr>
            <w:tcW w:w="1088" w:type="dxa"/>
            <w:tcBorders>
              <w:top w:val="single" w:sz="4" w:space="0" w:color="auto"/>
              <w:left w:val="nil"/>
              <w:bottom w:val="single" w:sz="4" w:space="0" w:color="auto"/>
              <w:right w:val="nil"/>
            </w:tcBorders>
            <w:vAlign w:val="center"/>
            <w:hideMark/>
          </w:tcPr>
          <w:p>
            <w:pPr>
              <w:keepNext/>
              <w:keepLines/>
              <w:jc w:val="right"/>
              <w:rPr>
                <w:rFonts w:ascii="Arial" w:eastAsia="ＭＳ 明朝" w:hAnsi="Arial" w:cs="Arial"/>
                <w:sz w:val="18"/>
                <w:szCs w:val="18"/>
              </w:rPr>
            </w:pPr>
            <w:r>
              <w:rPr>
                <w:rFonts w:ascii="Arial" w:hAnsi="Arial" w:cs="Arial"/>
                <w:sz w:val="18"/>
                <w:szCs w:val="18"/>
              </w:rPr>
              <w:t>3300 MHz</w:t>
            </w:r>
          </w:p>
        </w:tc>
        <w:tc>
          <w:tcPr>
            <w:tcW w:w="295" w:type="dxa"/>
            <w:tcBorders>
              <w:top w:val="single" w:sz="4" w:space="0" w:color="auto"/>
              <w:left w:val="nil"/>
              <w:bottom w:val="single" w:sz="4" w:space="0" w:color="auto"/>
              <w:right w:val="nil"/>
            </w:tcBorders>
            <w:vAlign w:val="center"/>
            <w:hideMark/>
          </w:tcPr>
          <w:p>
            <w:pPr>
              <w:keepNext/>
              <w:keepLines/>
              <w:jc w:val="center"/>
              <w:rPr>
                <w:rFonts w:ascii="Arial" w:eastAsia="SimSun" w:hAnsi="Arial" w:cs="Times New Roman"/>
                <w:sz w:val="18"/>
                <w:szCs w:val="18"/>
              </w:rPr>
            </w:pPr>
            <w:r>
              <w:rPr>
                <w:rFonts w:ascii="Arial" w:hAnsi="Arial"/>
                <w:sz w:val="18"/>
                <w:szCs w:val="18"/>
              </w:rPr>
              <w:t>–</w:t>
            </w:r>
          </w:p>
        </w:tc>
        <w:tc>
          <w:tcPr>
            <w:tcW w:w="1306" w:type="dxa"/>
            <w:tcBorders>
              <w:top w:val="single" w:sz="4" w:space="0" w:color="auto"/>
              <w:left w:val="nil"/>
              <w:bottom w:val="single" w:sz="4" w:space="0" w:color="auto"/>
              <w:right w:val="single" w:sz="4" w:space="0" w:color="auto"/>
            </w:tcBorders>
            <w:vAlign w:val="center"/>
            <w:hideMark/>
          </w:tcPr>
          <w:p>
            <w:pPr>
              <w:keepNext/>
              <w:keepLines/>
              <w:rPr>
                <w:rFonts w:ascii="Arial" w:eastAsia="ＭＳ 明朝" w:hAnsi="Arial" w:cs="Arial"/>
                <w:sz w:val="18"/>
                <w:szCs w:val="18"/>
              </w:rPr>
            </w:pPr>
            <w:r>
              <w:rPr>
                <w:rFonts w:ascii="Arial" w:hAnsi="Arial" w:cs="Arial"/>
                <w:sz w:val="18"/>
                <w:szCs w:val="18"/>
              </w:rPr>
              <w:t>4200 MHz</w:t>
            </w:r>
          </w:p>
        </w:tc>
        <w:tc>
          <w:tcPr>
            <w:tcW w:w="1134" w:type="dxa"/>
            <w:tcBorders>
              <w:top w:val="single" w:sz="4" w:space="0" w:color="auto"/>
              <w:left w:val="nil"/>
              <w:bottom w:val="single" w:sz="4" w:space="0" w:color="auto"/>
              <w:right w:val="nil"/>
            </w:tcBorders>
            <w:vAlign w:val="center"/>
            <w:hideMark/>
          </w:tcPr>
          <w:p>
            <w:pPr>
              <w:keepNext/>
              <w:keepLines/>
              <w:jc w:val="right"/>
              <w:rPr>
                <w:rFonts w:ascii="Arial" w:eastAsia="Malgun Gothic" w:hAnsi="Arial" w:cs="Arial"/>
                <w:sz w:val="18"/>
                <w:szCs w:val="18"/>
              </w:rPr>
            </w:pPr>
            <w:r>
              <w:rPr>
                <w:rFonts w:ascii="Arial" w:hAnsi="Arial" w:cs="Arial"/>
                <w:sz w:val="18"/>
                <w:szCs w:val="18"/>
              </w:rPr>
              <w:t>3300 MHz</w:t>
            </w:r>
          </w:p>
        </w:tc>
        <w:tc>
          <w:tcPr>
            <w:tcW w:w="426" w:type="dxa"/>
            <w:tcBorders>
              <w:top w:val="single" w:sz="4" w:space="0" w:color="auto"/>
              <w:left w:val="nil"/>
              <w:bottom w:val="single" w:sz="4" w:space="0" w:color="auto"/>
              <w:right w:val="nil"/>
            </w:tcBorders>
            <w:vAlign w:val="center"/>
            <w:hideMark/>
          </w:tcPr>
          <w:p>
            <w:pPr>
              <w:keepNext/>
              <w:keepLines/>
              <w:jc w:val="center"/>
              <w:rPr>
                <w:rFonts w:ascii="Arial" w:hAnsi="Arial" w:cs="Times New Roman"/>
                <w:sz w:val="18"/>
                <w:szCs w:val="18"/>
              </w:rPr>
            </w:pPr>
            <w:r>
              <w:rPr>
                <w:rFonts w:ascii="Arial" w:hAnsi="Arial"/>
                <w:sz w:val="18"/>
                <w:szCs w:val="18"/>
              </w:rPr>
              <w:t>–</w:t>
            </w:r>
          </w:p>
        </w:tc>
        <w:tc>
          <w:tcPr>
            <w:tcW w:w="1134" w:type="dxa"/>
            <w:tcBorders>
              <w:top w:val="single" w:sz="4" w:space="0" w:color="auto"/>
              <w:left w:val="nil"/>
              <w:bottom w:val="single" w:sz="4" w:space="0" w:color="auto"/>
              <w:right w:val="single" w:sz="4" w:space="0" w:color="auto"/>
            </w:tcBorders>
            <w:vAlign w:val="center"/>
            <w:hideMark/>
          </w:tcPr>
          <w:p>
            <w:pPr>
              <w:keepNext/>
              <w:keepLines/>
              <w:rPr>
                <w:rFonts w:ascii="Arial" w:hAnsi="Arial" w:cs="Arial"/>
                <w:sz w:val="18"/>
                <w:szCs w:val="18"/>
              </w:rPr>
            </w:pPr>
            <w:r>
              <w:rPr>
                <w:rFonts w:ascii="Arial" w:hAnsi="Arial" w:cs="Arial"/>
                <w:sz w:val="18"/>
                <w:szCs w:val="18"/>
              </w:rPr>
              <w:t>4200 MHz</w:t>
            </w:r>
          </w:p>
        </w:tc>
        <w:tc>
          <w:tcPr>
            <w:tcW w:w="1752"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rPr>
                <w:rFonts w:ascii="Arial" w:hAnsi="Arial" w:cs="Arial"/>
                <w:sz w:val="18"/>
                <w:szCs w:val="18"/>
              </w:rPr>
              <w:t>TDD</w:t>
            </w:r>
          </w:p>
        </w:tc>
      </w:tr>
    </w:tbl>
    <w:p>
      <w:pPr>
        <w:rPr>
          <w:rFonts w:ascii="Calibri" w:eastAsia="ＭＳ 明朝" w:hAnsi="Calibri" w:cs="Times New Roman"/>
          <w:szCs w:val="21"/>
          <w:lang w:val="en-GB" w:eastAsia="en-US"/>
        </w:rPr>
      </w:pPr>
      <w:r>
        <w:t xml:space="preserve"> </w:t>
      </w:r>
    </w:p>
    <w:p>
      <w:pPr>
        <w:pStyle w:val="4"/>
        <w:ind w:left="864" w:hanging="864"/>
        <w:rPr>
          <w:rFonts w:ascii="Times New Roman" w:eastAsia="Malgun Gothic" w:hAnsi="Times New Roman"/>
          <w:b/>
          <w:bCs/>
        </w:rPr>
      </w:pPr>
      <w:bookmarkStart w:id="6" w:name="_Toc36628192"/>
      <w:bookmarkStart w:id="7" w:name="_Toc36627425"/>
      <w:r>
        <w:rPr>
          <w:rFonts w:eastAsia="SimSun"/>
          <w:b/>
          <w:bCs/>
        </w:rPr>
        <w:t>5.1.7</w:t>
      </w:r>
      <w:r>
        <w:rPr>
          <w:b/>
          <w:bCs/>
        </w:rPr>
        <w:t>.2</w:t>
      </w:r>
      <w:r>
        <w:rPr>
          <w:b/>
          <w:bCs/>
        </w:rPr>
        <w:tab/>
        <w:t>Channel bandwidths per operating band for CA</w:t>
      </w:r>
      <w:bookmarkEnd w:id="6"/>
      <w:bookmarkEnd w:id="7"/>
    </w:p>
    <w:p>
      <w:pPr>
        <w:pStyle w:val="TH"/>
        <w:rPr>
          <w:rFonts w:eastAsia="DengXian"/>
          <w:bCs/>
        </w:rPr>
      </w:pPr>
      <w:r>
        <w:t>Table 5.1.7.2-1: Supported bandwidths per CA band combination of band n3+n28+n77</w:t>
      </w:r>
    </w:p>
    <w:p>
      <w:pPr>
        <w:rPr>
          <w:rFonts w:eastAsia="ＭＳ 明朝"/>
        </w:rPr>
      </w:pPr>
      <w:r>
        <w:t xml:space="preserve"> </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1"/>
        <w:gridCol w:w="509"/>
        <w:gridCol w:w="450"/>
        <w:gridCol w:w="442"/>
        <w:gridCol w:w="456"/>
        <w:gridCol w:w="456"/>
        <w:gridCol w:w="456"/>
        <w:gridCol w:w="456"/>
        <w:gridCol w:w="456"/>
        <w:gridCol w:w="456"/>
        <w:gridCol w:w="482"/>
        <w:gridCol w:w="531"/>
        <w:gridCol w:w="466"/>
        <w:gridCol w:w="466"/>
        <w:gridCol w:w="466"/>
        <w:gridCol w:w="1080"/>
      </w:tblGrid>
      <w:tr>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Malgun Gothic" w:hAnsi="Arial" w:cs="Arial"/>
                <w:b/>
                <w:bCs/>
                <w:sz w:val="18"/>
                <w:szCs w:val="18"/>
              </w:rPr>
            </w:pPr>
            <w:r>
              <w:rPr>
                <w:rFonts w:ascii="Arial" w:hAnsi="Arial" w:cs="Arial"/>
                <w:b/>
                <w:bCs/>
                <w:sz w:val="18"/>
                <w:szCs w:val="18"/>
              </w:rPr>
              <w:t>NR CA configuration</w:t>
            </w:r>
          </w:p>
        </w:tc>
        <w:tc>
          <w:tcPr>
            <w:tcW w:w="1620"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NR Uplink CA configuration</w:t>
            </w:r>
          </w:p>
        </w:tc>
        <w:tc>
          <w:tcPr>
            <w:tcW w:w="509"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rPr>
                <w:rFonts w:ascii="Arial" w:hAnsi="Arial" w:cs="Arial"/>
                <w:b/>
                <w:bCs/>
                <w:sz w:val="18"/>
                <w:szCs w:val="18"/>
              </w:rPr>
              <w:t>NR Band</w:t>
            </w:r>
          </w:p>
        </w:tc>
        <w:tc>
          <w:tcPr>
            <w:tcW w:w="450"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SCS</w:t>
            </w:r>
          </w:p>
          <w:p>
            <w:pPr>
              <w:keepNext/>
              <w:keepLines/>
              <w:jc w:val="center"/>
              <w:rPr>
                <w:rFonts w:ascii="Arial" w:hAnsi="Arial" w:cs="Arial"/>
                <w:sz w:val="18"/>
                <w:szCs w:val="18"/>
              </w:rPr>
            </w:pPr>
            <w:r>
              <w:rPr>
                <w:rFonts w:ascii="Arial" w:hAnsi="Arial" w:cs="Arial"/>
                <w:b/>
                <w:bCs/>
                <w:sz w:val="18"/>
                <w:szCs w:val="18"/>
              </w:rPr>
              <w:t>(kHz)</w:t>
            </w:r>
          </w:p>
        </w:tc>
        <w:tc>
          <w:tcPr>
            <w:tcW w:w="442"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5</w:t>
            </w:r>
          </w:p>
          <w:p>
            <w:pPr>
              <w:keepNext/>
              <w:keepLines/>
              <w:jc w:val="center"/>
              <w:rPr>
                <w:rFonts w:ascii="Arial" w:hAnsi="Arial" w:cs="Arial"/>
                <w:b/>
                <w:bCs/>
                <w:sz w:val="18"/>
                <w:szCs w:val="18"/>
              </w:rPr>
            </w:pPr>
            <w:r>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10</w:t>
            </w:r>
          </w:p>
          <w:p>
            <w:pPr>
              <w:keepNext/>
              <w:keepLines/>
              <w:jc w:val="center"/>
              <w:rPr>
                <w:rFonts w:ascii="Arial" w:hAnsi="Arial" w:cs="Arial"/>
                <w:sz w:val="18"/>
                <w:szCs w:val="18"/>
              </w:rPr>
            </w:pPr>
            <w:r>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15</w:t>
            </w:r>
          </w:p>
          <w:p>
            <w:pPr>
              <w:keepNext/>
              <w:keepLines/>
              <w:jc w:val="center"/>
              <w:rPr>
                <w:rFonts w:ascii="Arial" w:hAnsi="Arial" w:cs="Arial"/>
                <w:sz w:val="18"/>
                <w:szCs w:val="18"/>
              </w:rPr>
            </w:pPr>
            <w:r>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20</w:t>
            </w:r>
          </w:p>
          <w:p>
            <w:pPr>
              <w:keepNext/>
              <w:keepLines/>
              <w:jc w:val="center"/>
              <w:rPr>
                <w:rFonts w:ascii="Arial" w:hAnsi="Arial" w:cs="Arial"/>
                <w:sz w:val="18"/>
                <w:szCs w:val="18"/>
              </w:rPr>
            </w:pPr>
            <w:r>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25</w:t>
            </w:r>
          </w:p>
          <w:p>
            <w:pPr>
              <w:keepNext/>
              <w:keepLines/>
              <w:jc w:val="center"/>
              <w:rPr>
                <w:rFonts w:ascii="Arial" w:hAnsi="Arial" w:cs="Arial"/>
                <w:b/>
                <w:bCs/>
                <w:sz w:val="18"/>
                <w:szCs w:val="18"/>
              </w:rPr>
            </w:pPr>
            <w:r>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30</w:t>
            </w:r>
          </w:p>
          <w:p>
            <w:pPr>
              <w:keepNext/>
              <w:keepLines/>
              <w:jc w:val="center"/>
              <w:rPr>
                <w:rFonts w:ascii="Arial" w:hAnsi="Arial" w:cs="Arial"/>
                <w:b/>
                <w:bCs/>
                <w:sz w:val="18"/>
                <w:szCs w:val="18"/>
              </w:rPr>
            </w:pPr>
            <w:r>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40</w:t>
            </w:r>
          </w:p>
          <w:p>
            <w:pPr>
              <w:keepNext/>
              <w:keepLines/>
              <w:jc w:val="center"/>
              <w:rPr>
                <w:rFonts w:ascii="Arial" w:hAnsi="Arial" w:cs="Arial"/>
                <w:sz w:val="18"/>
                <w:szCs w:val="18"/>
              </w:rPr>
            </w:pPr>
            <w:r>
              <w:rPr>
                <w:rFonts w:ascii="Arial" w:hAnsi="Arial" w:cs="Arial"/>
                <w:b/>
                <w:bCs/>
                <w:sz w:val="18"/>
                <w:szCs w:val="18"/>
              </w:rPr>
              <w:t>MHz</w:t>
            </w:r>
          </w:p>
        </w:tc>
        <w:tc>
          <w:tcPr>
            <w:tcW w:w="482"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50</w:t>
            </w:r>
          </w:p>
          <w:p>
            <w:pPr>
              <w:keepNext/>
              <w:keepLines/>
              <w:jc w:val="center"/>
              <w:rPr>
                <w:rFonts w:ascii="Arial" w:hAnsi="Arial" w:cs="Arial"/>
                <w:sz w:val="18"/>
                <w:szCs w:val="18"/>
              </w:rPr>
            </w:pPr>
            <w:r>
              <w:rPr>
                <w:rFonts w:ascii="Arial" w:hAnsi="Arial" w:cs="Arial"/>
                <w:b/>
                <w:bCs/>
                <w:sz w:val="18"/>
                <w:szCs w:val="18"/>
              </w:rPr>
              <w:t>MHz</w:t>
            </w:r>
          </w:p>
        </w:tc>
        <w:tc>
          <w:tcPr>
            <w:tcW w:w="531"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60</w:t>
            </w:r>
          </w:p>
          <w:p>
            <w:pPr>
              <w:keepNext/>
              <w:keepLines/>
              <w:jc w:val="center"/>
              <w:rPr>
                <w:rFonts w:ascii="Arial" w:hAnsi="Arial" w:cs="Arial"/>
                <w:b/>
                <w:bCs/>
                <w:sz w:val="18"/>
                <w:szCs w:val="18"/>
              </w:rPr>
            </w:pPr>
            <w:r>
              <w:rPr>
                <w:rFonts w:ascii="Arial" w:hAnsi="Arial" w:cs="Arial"/>
                <w:b/>
                <w:bCs/>
                <w:sz w:val="18"/>
                <w:szCs w:val="18"/>
              </w:rPr>
              <w:t>MHz</w:t>
            </w:r>
          </w:p>
        </w:tc>
        <w:tc>
          <w:tcPr>
            <w:tcW w:w="46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80</w:t>
            </w:r>
          </w:p>
          <w:p>
            <w:pPr>
              <w:keepNext/>
              <w:keepLines/>
              <w:jc w:val="center"/>
              <w:rPr>
                <w:rFonts w:ascii="Arial" w:hAnsi="Arial" w:cs="Arial"/>
                <w:b/>
                <w:bCs/>
                <w:sz w:val="18"/>
                <w:szCs w:val="18"/>
              </w:rPr>
            </w:pPr>
            <w:r>
              <w:rPr>
                <w:rFonts w:ascii="Arial" w:hAnsi="Arial" w:cs="Arial"/>
                <w:b/>
                <w:bCs/>
                <w:sz w:val="18"/>
                <w:szCs w:val="18"/>
              </w:rPr>
              <w:t>MHz</w:t>
            </w:r>
          </w:p>
        </w:tc>
        <w:tc>
          <w:tcPr>
            <w:tcW w:w="46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b/>
                <w:bCs/>
                <w:sz w:val="18"/>
                <w:szCs w:val="18"/>
              </w:rPr>
            </w:pPr>
            <w:r>
              <w:rPr>
                <w:rFonts w:ascii="Arial" w:hAnsi="Arial" w:cs="Arial"/>
                <w:b/>
                <w:bCs/>
                <w:sz w:val="18"/>
                <w:szCs w:val="18"/>
              </w:rPr>
              <w:t>90</w:t>
            </w:r>
          </w:p>
          <w:p>
            <w:pPr>
              <w:keepNext/>
              <w:keepLines/>
              <w:jc w:val="center"/>
              <w:rPr>
                <w:rFonts w:ascii="Arial" w:hAnsi="Arial" w:cs="Arial"/>
                <w:b/>
                <w:bCs/>
                <w:sz w:val="18"/>
                <w:szCs w:val="18"/>
              </w:rPr>
            </w:pPr>
            <w:r>
              <w:rPr>
                <w:rFonts w:ascii="Arial" w:hAnsi="Arial" w:cs="Arial"/>
                <w:b/>
                <w:bCs/>
                <w:sz w:val="18"/>
                <w:szCs w:val="18"/>
              </w:rPr>
              <w:t>MHz</w:t>
            </w:r>
          </w:p>
        </w:tc>
        <w:tc>
          <w:tcPr>
            <w:tcW w:w="46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rPr>
                <w:rFonts w:ascii="Arial" w:hAnsi="Arial" w:cs="Arial"/>
                <w:b/>
                <w:bCs/>
                <w:sz w:val="18"/>
                <w:szCs w:val="18"/>
              </w:rPr>
              <w:t>100 MHz</w:t>
            </w:r>
          </w:p>
        </w:tc>
        <w:tc>
          <w:tcPr>
            <w:tcW w:w="1080"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rPr>
                <w:rFonts w:ascii="Arial" w:hAnsi="Arial" w:cs="Arial"/>
                <w:b/>
                <w:bCs/>
                <w:sz w:val="18"/>
                <w:szCs w:val="18"/>
              </w:rPr>
              <w:t>Bandwidth combination set</w:t>
            </w:r>
          </w:p>
        </w:tc>
      </w:tr>
      <w:tr>
        <w:trPr>
          <w:trHeight w:val="130"/>
          <w:jc w:val="center"/>
        </w:trPr>
        <w:tc>
          <w:tcPr>
            <w:tcW w:w="1160" w:type="dxa"/>
            <w:vMerge w:val="restart"/>
            <w:tcBorders>
              <w:top w:val="nil"/>
              <w:left w:val="single" w:sz="4" w:space="0" w:color="auto"/>
              <w:bottom w:val="single" w:sz="4" w:space="0" w:color="auto"/>
              <w:right w:val="single" w:sz="4" w:space="0" w:color="auto"/>
            </w:tcBorders>
            <w:vAlign w:val="center"/>
            <w:hideMark/>
          </w:tcPr>
          <w:p>
            <w:pPr>
              <w:keepNext/>
              <w:keepLines/>
              <w:jc w:val="center"/>
              <w:rPr>
                <w:rFonts w:ascii="Arial" w:eastAsia="SimSun" w:hAnsi="Arial" w:cs="Arial"/>
                <w:sz w:val="18"/>
                <w:szCs w:val="18"/>
              </w:rPr>
            </w:pPr>
            <w:r>
              <w:rPr>
                <w:rFonts w:ascii="Arial" w:hAnsi="Arial" w:cs="Arial"/>
                <w:sz w:val="18"/>
                <w:szCs w:val="18"/>
              </w:rPr>
              <w:t>CA_n3A-n28A-n77A</w:t>
            </w:r>
          </w:p>
        </w:tc>
        <w:tc>
          <w:tcPr>
            <w:tcW w:w="1620" w:type="dxa"/>
            <w:vMerge w:val="restart"/>
            <w:tcBorders>
              <w:top w:val="nil"/>
              <w:left w:val="nil"/>
              <w:bottom w:val="single" w:sz="4" w:space="0" w:color="auto"/>
              <w:right w:val="single" w:sz="4" w:space="0" w:color="auto"/>
            </w:tcBorders>
            <w:vAlign w:val="center"/>
            <w:hideMark/>
          </w:tcPr>
          <w:p>
            <w:pPr>
              <w:pStyle w:val="TAL"/>
              <w:jc w:val="center"/>
              <w:rPr>
                <w:rFonts w:eastAsia="SimSun" w:cs="Arial"/>
                <w:szCs w:val="18"/>
              </w:rPr>
            </w:pPr>
            <w:r>
              <w:rPr>
                <w:rFonts w:cs="Arial"/>
              </w:rPr>
              <w:t>CA_n3A-n28A</w:t>
            </w:r>
          </w:p>
          <w:p>
            <w:pPr>
              <w:pStyle w:val="TAL"/>
              <w:jc w:val="center"/>
              <w:rPr>
                <w:rFonts w:cs="Arial"/>
                <w:szCs w:val="20"/>
              </w:rPr>
            </w:pPr>
            <w:r>
              <w:rPr>
                <w:rFonts w:cs="Arial"/>
              </w:rPr>
              <w:t>CA_n3A-n77A</w:t>
            </w:r>
          </w:p>
          <w:p>
            <w:pPr>
              <w:pStyle w:val="TAL"/>
              <w:jc w:val="center"/>
              <w:rPr>
                <w:rFonts w:cs="Arial"/>
              </w:rPr>
            </w:pPr>
            <w:r>
              <w:rPr>
                <w:rFonts w:cs="Arial"/>
              </w:rPr>
              <w:t>CA_n28A-n77A</w:t>
            </w:r>
          </w:p>
        </w:tc>
        <w:tc>
          <w:tcPr>
            <w:tcW w:w="509" w:type="dxa"/>
            <w:vMerge w:val="restart"/>
            <w:tcBorders>
              <w:top w:val="nil"/>
              <w:left w:val="nil"/>
              <w:bottom w:val="single" w:sz="4" w:space="0" w:color="auto"/>
              <w:right w:val="single" w:sz="4" w:space="0" w:color="auto"/>
            </w:tcBorders>
            <w:vAlign w:val="center"/>
            <w:hideMark/>
          </w:tcPr>
          <w:p>
            <w:pPr>
              <w:keepNext/>
              <w:keepLines/>
              <w:jc w:val="center"/>
              <w:rPr>
                <w:rFonts w:ascii="Arial" w:hAnsi="Arial" w:cs="Arial"/>
                <w:sz w:val="18"/>
                <w:szCs w:val="18"/>
              </w:rPr>
            </w:pPr>
            <w:r>
              <w:rPr>
                <w:rFonts w:ascii="Arial" w:hAnsi="Arial" w:cs="Arial"/>
                <w:sz w:val="18"/>
                <w:szCs w:val="18"/>
              </w:rPr>
              <w:t>n3</w:t>
            </w:r>
          </w:p>
        </w:tc>
        <w:tc>
          <w:tcPr>
            <w:tcW w:w="450"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rPr>
                <w:rFonts w:ascii="Arial" w:hAnsi="Arial" w:cs="Arial"/>
                <w:sz w:val="18"/>
                <w:szCs w:val="18"/>
              </w:rPr>
              <w:t>15</w:t>
            </w:r>
          </w:p>
        </w:tc>
        <w:tc>
          <w:tcPr>
            <w:tcW w:w="442" w:type="dxa"/>
            <w:tcBorders>
              <w:top w:val="single" w:sz="4" w:space="0" w:color="auto"/>
              <w:left w:val="nil"/>
              <w:bottom w:val="single" w:sz="4" w:space="0" w:color="auto"/>
              <w:right w:val="single" w:sz="4" w:space="0" w:color="auto"/>
            </w:tcBorders>
            <w:hideMark/>
          </w:tcPr>
          <w:p>
            <w:pPr>
              <w:pStyle w:val="TAC"/>
              <w:rPr>
                <w:rFonts w:cs="Arial"/>
                <w:szCs w:val="18"/>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cs="Arial"/>
                <w:szCs w:val="20"/>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82"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531"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1080" w:type="dxa"/>
            <w:vMerge w:val="restart"/>
            <w:tcBorders>
              <w:top w:val="nil"/>
              <w:left w:val="nil"/>
              <w:bottom w:val="single" w:sz="4" w:space="0" w:color="auto"/>
              <w:right w:val="single" w:sz="4" w:space="0" w:color="auto"/>
            </w:tcBorders>
            <w:vAlign w:val="center"/>
            <w:hideMark/>
          </w:tcPr>
          <w:p>
            <w:pPr>
              <w:keepNext/>
              <w:keepLines/>
              <w:jc w:val="center"/>
              <w:rPr>
                <w:rFonts w:ascii="Arial" w:hAnsi="Arial" w:cs="Arial"/>
                <w:sz w:val="18"/>
                <w:szCs w:val="18"/>
              </w:rPr>
            </w:pPr>
            <w:r>
              <w:rPr>
                <w:rFonts w:ascii="Arial" w:hAnsi="Arial" w:cs="Arial"/>
                <w:sz w:val="18"/>
                <w:szCs w:val="18"/>
              </w:rPr>
              <w:t>0</w:t>
            </w:r>
          </w:p>
        </w:tc>
      </w:tr>
      <w:tr>
        <w:trPr>
          <w:trHeight w:val="130"/>
          <w:jc w:val="center"/>
        </w:trPr>
        <w:tc>
          <w:tcPr>
            <w:tcW w:w="116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1620" w:type="dxa"/>
            <w:vMerge/>
            <w:tcBorders>
              <w:top w:val="nil"/>
              <w:left w:val="nil"/>
              <w:bottom w:val="single" w:sz="4" w:space="0" w:color="auto"/>
              <w:right w:val="single" w:sz="4" w:space="0" w:color="auto"/>
            </w:tcBorders>
            <w:vAlign w:val="center"/>
            <w:hideMark/>
          </w:tcPr>
          <w:p>
            <w:pPr>
              <w:rPr>
                <w:rFonts w:ascii="Arial" w:eastAsia="SimSun" w:hAnsi="Arial" w:cs="Arial"/>
                <w:sz w:val="18"/>
                <w:lang w:val="en-GB" w:eastAsia="en-US"/>
              </w:rPr>
            </w:pPr>
          </w:p>
        </w:tc>
        <w:tc>
          <w:tcPr>
            <w:tcW w:w="509" w:type="dxa"/>
            <w:vMerge/>
            <w:tcBorders>
              <w:top w:val="nil"/>
              <w:left w:val="nil"/>
              <w:bottom w:val="single" w:sz="4" w:space="0" w:color="auto"/>
              <w:right w:val="single" w:sz="4" w:space="0" w:color="auto"/>
            </w:tcBorders>
            <w:vAlign w:val="center"/>
            <w:hideMark/>
          </w:tcPr>
          <w:p>
            <w:pPr>
              <w:rPr>
                <w:rFonts w:ascii="Arial" w:eastAsia="Malgun Gothic" w:hAnsi="Arial" w:cs="Arial"/>
                <w:sz w:val="18"/>
                <w:szCs w:val="18"/>
                <w:lang w:val="en-GB" w:eastAsia="en-US"/>
              </w:rPr>
            </w:pPr>
          </w:p>
        </w:tc>
        <w:tc>
          <w:tcPr>
            <w:tcW w:w="450"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rPr>
                <w:rFonts w:ascii="Arial" w:hAnsi="Arial" w:cs="Arial"/>
                <w:sz w:val="18"/>
                <w:szCs w:val="18"/>
              </w:rPr>
              <w:t>30</w:t>
            </w:r>
          </w:p>
        </w:tc>
        <w:tc>
          <w:tcPr>
            <w:tcW w:w="442" w:type="dxa"/>
            <w:tcBorders>
              <w:top w:val="single" w:sz="4" w:space="0" w:color="auto"/>
              <w:left w:val="nil"/>
              <w:bottom w:val="single" w:sz="4" w:space="0" w:color="auto"/>
              <w:right w:val="single" w:sz="4" w:space="0" w:color="auto"/>
            </w:tcBorders>
          </w:tcPr>
          <w:p>
            <w:pPr>
              <w:pStyle w:val="TAC"/>
              <w:rPr>
                <w:rFonts w:cs="Arial"/>
                <w:szCs w:val="18"/>
              </w:rPr>
            </w:pPr>
          </w:p>
        </w:tc>
        <w:tc>
          <w:tcPr>
            <w:tcW w:w="456" w:type="dxa"/>
            <w:tcBorders>
              <w:top w:val="single" w:sz="4" w:space="0" w:color="auto"/>
              <w:left w:val="nil"/>
              <w:bottom w:val="single" w:sz="4" w:space="0" w:color="auto"/>
              <w:right w:val="single" w:sz="4" w:space="0" w:color="auto"/>
            </w:tcBorders>
            <w:vAlign w:val="center"/>
            <w:hideMark/>
          </w:tcPr>
          <w:p>
            <w:pPr>
              <w:pStyle w:val="TAC"/>
              <w:rPr>
                <w:rFonts w:cs="Arial"/>
                <w:szCs w:val="20"/>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82"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531"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1080" w:type="dxa"/>
            <w:vMerge/>
            <w:tcBorders>
              <w:top w:val="nil"/>
              <w:left w:val="nil"/>
              <w:bottom w:val="single" w:sz="4" w:space="0" w:color="auto"/>
              <w:right w:val="single" w:sz="4" w:space="0" w:color="auto"/>
            </w:tcBorders>
            <w:vAlign w:val="center"/>
            <w:hideMark/>
          </w:tcPr>
          <w:p>
            <w:pPr>
              <w:rPr>
                <w:rFonts w:ascii="Arial" w:eastAsia="Malgun Gothic" w:hAnsi="Arial" w:cs="Arial"/>
                <w:sz w:val="18"/>
                <w:szCs w:val="18"/>
                <w:lang w:val="en-GB" w:eastAsia="en-US"/>
              </w:rPr>
            </w:pPr>
          </w:p>
        </w:tc>
      </w:tr>
      <w:tr>
        <w:trPr>
          <w:trHeight w:val="130"/>
          <w:jc w:val="center"/>
        </w:trPr>
        <w:tc>
          <w:tcPr>
            <w:tcW w:w="116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1620" w:type="dxa"/>
            <w:vMerge/>
            <w:tcBorders>
              <w:top w:val="nil"/>
              <w:left w:val="nil"/>
              <w:bottom w:val="single" w:sz="4" w:space="0" w:color="auto"/>
              <w:right w:val="single" w:sz="4" w:space="0" w:color="auto"/>
            </w:tcBorders>
            <w:vAlign w:val="center"/>
            <w:hideMark/>
          </w:tcPr>
          <w:p>
            <w:pPr>
              <w:rPr>
                <w:rFonts w:ascii="Arial" w:eastAsia="SimSun" w:hAnsi="Arial" w:cs="Arial"/>
                <w:sz w:val="18"/>
                <w:lang w:val="en-GB" w:eastAsia="en-US"/>
              </w:rPr>
            </w:pPr>
          </w:p>
        </w:tc>
        <w:tc>
          <w:tcPr>
            <w:tcW w:w="509" w:type="dxa"/>
            <w:vMerge/>
            <w:tcBorders>
              <w:top w:val="nil"/>
              <w:left w:val="nil"/>
              <w:bottom w:val="single" w:sz="4" w:space="0" w:color="auto"/>
              <w:right w:val="single" w:sz="4" w:space="0" w:color="auto"/>
            </w:tcBorders>
            <w:vAlign w:val="center"/>
            <w:hideMark/>
          </w:tcPr>
          <w:p>
            <w:pPr>
              <w:rPr>
                <w:rFonts w:ascii="Arial" w:eastAsia="Malgun Gothic" w:hAnsi="Arial" w:cs="Arial"/>
                <w:sz w:val="18"/>
                <w:szCs w:val="18"/>
                <w:lang w:val="en-GB" w:eastAsia="en-US"/>
              </w:rPr>
            </w:pPr>
          </w:p>
        </w:tc>
        <w:tc>
          <w:tcPr>
            <w:tcW w:w="450"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rPr>
                <w:rFonts w:ascii="Arial" w:hAnsi="Arial" w:cs="Arial"/>
                <w:sz w:val="18"/>
                <w:szCs w:val="18"/>
              </w:rPr>
              <w:t>60</w:t>
            </w:r>
          </w:p>
        </w:tc>
        <w:tc>
          <w:tcPr>
            <w:tcW w:w="442" w:type="dxa"/>
            <w:tcBorders>
              <w:top w:val="single" w:sz="4" w:space="0" w:color="auto"/>
              <w:left w:val="nil"/>
              <w:bottom w:val="single" w:sz="4" w:space="0" w:color="auto"/>
              <w:right w:val="single" w:sz="4" w:space="0" w:color="auto"/>
            </w:tcBorders>
          </w:tcPr>
          <w:p>
            <w:pPr>
              <w:pStyle w:val="TAC"/>
              <w:rPr>
                <w:rFonts w:cs="Arial"/>
                <w:szCs w:val="18"/>
              </w:rPr>
            </w:pPr>
          </w:p>
        </w:tc>
        <w:tc>
          <w:tcPr>
            <w:tcW w:w="456" w:type="dxa"/>
            <w:tcBorders>
              <w:top w:val="single" w:sz="4" w:space="0" w:color="auto"/>
              <w:left w:val="nil"/>
              <w:bottom w:val="single" w:sz="4" w:space="0" w:color="auto"/>
              <w:right w:val="single" w:sz="4" w:space="0" w:color="auto"/>
            </w:tcBorders>
            <w:vAlign w:val="center"/>
            <w:hideMark/>
          </w:tcPr>
          <w:p>
            <w:pPr>
              <w:pStyle w:val="TAC"/>
              <w:rPr>
                <w:rFonts w:cs="Arial"/>
                <w:szCs w:val="20"/>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hideMark/>
          </w:tcPr>
          <w:p>
            <w:pPr>
              <w:pStyle w:val="TAC"/>
              <w:rPr>
                <w:rFonts w:cs="Arial"/>
              </w:rPr>
            </w:pPr>
            <w:r>
              <w:t>Yes</w:t>
            </w:r>
          </w:p>
        </w:tc>
        <w:tc>
          <w:tcPr>
            <w:tcW w:w="45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82"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531"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1080" w:type="dxa"/>
            <w:vMerge/>
            <w:tcBorders>
              <w:top w:val="nil"/>
              <w:left w:val="nil"/>
              <w:bottom w:val="single" w:sz="4" w:space="0" w:color="auto"/>
              <w:right w:val="single" w:sz="4" w:space="0" w:color="auto"/>
            </w:tcBorders>
            <w:vAlign w:val="center"/>
            <w:hideMark/>
          </w:tcPr>
          <w:p>
            <w:pPr>
              <w:rPr>
                <w:rFonts w:ascii="Arial" w:eastAsia="Malgun Gothic" w:hAnsi="Arial" w:cs="Arial"/>
                <w:sz w:val="18"/>
                <w:szCs w:val="18"/>
                <w:lang w:val="en-GB" w:eastAsia="en-US"/>
              </w:rPr>
            </w:pPr>
          </w:p>
        </w:tc>
      </w:tr>
      <w:tr>
        <w:trPr>
          <w:trHeight w:val="130"/>
          <w:jc w:val="center"/>
        </w:trPr>
        <w:tc>
          <w:tcPr>
            <w:tcW w:w="116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1620" w:type="dxa"/>
            <w:vMerge/>
            <w:tcBorders>
              <w:top w:val="nil"/>
              <w:left w:val="nil"/>
              <w:bottom w:val="single" w:sz="4" w:space="0" w:color="auto"/>
              <w:right w:val="single" w:sz="4" w:space="0" w:color="auto"/>
            </w:tcBorders>
            <w:vAlign w:val="center"/>
            <w:hideMark/>
          </w:tcPr>
          <w:p>
            <w:pPr>
              <w:rPr>
                <w:rFonts w:ascii="Arial" w:eastAsia="SimSun" w:hAnsi="Arial" w:cs="Arial"/>
                <w:sz w:val="18"/>
                <w:lang w:val="en-GB" w:eastAsia="en-US"/>
              </w:rPr>
            </w:pPr>
          </w:p>
        </w:tc>
        <w:tc>
          <w:tcPr>
            <w:tcW w:w="509" w:type="dxa"/>
            <w:vMerge w:val="restart"/>
            <w:tcBorders>
              <w:top w:val="nil"/>
              <w:left w:val="nil"/>
              <w:bottom w:val="single" w:sz="4" w:space="0" w:color="auto"/>
              <w:right w:val="single" w:sz="4" w:space="0" w:color="auto"/>
            </w:tcBorders>
            <w:vAlign w:val="center"/>
            <w:hideMark/>
          </w:tcPr>
          <w:p>
            <w:pPr>
              <w:keepNext/>
              <w:keepLines/>
              <w:jc w:val="center"/>
              <w:rPr>
                <w:rFonts w:ascii="Arial" w:eastAsia="SimSun" w:hAnsi="Arial" w:cs="Arial"/>
                <w:sz w:val="18"/>
                <w:szCs w:val="18"/>
              </w:rPr>
            </w:pPr>
            <w:r>
              <w:rPr>
                <w:rFonts w:ascii="Arial" w:hAnsi="Arial" w:cs="Arial"/>
                <w:sz w:val="18"/>
                <w:szCs w:val="18"/>
              </w:rPr>
              <w:t>n28</w:t>
            </w:r>
          </w:p>
        </w:tc>
        <w:tc>
          <w:tcPr>
            <w:tcW w:w="450" w:type="dxa"/>
            <w:tcBorders>
              <w:top w:val="single" w:sz="4" w:space="0" w:color="auto"/>
              <w:left w:val="nil"/>
              <w:bottom w:val="single" w:sz="4" w:space="0" w:color="auto"/>
              <w:right w:val="single" w:sz="4" w:space="0" w:color="auto"/>
            </w:tcBorders>
            <w:hideMark/>
          </w:tcPr>
          <w:p>
            <w:pPr>
              <w:pStyle w:val="TAC"/>
              <w:rPr>
                <w:rFonts w:eastAsia="SimSun" w:cs="Arial"/>
                <w:szCs w:val="18"/>
              </w:rPr>
            </w:pPr>
            <w:r>
              <w:rPr>
                <w:rFonts w:cs="Arial"/>
              </w:rPr>
              <w:t>15</w:t>
            </w:r>
          </w:p>
        </w:tc>
        <w:tc>
          <w:tcPr>
            <w:tcW w:w="442" w:type="dxa"/>
            <w:tcBorders>
              <w:top w:val="single" w:sz="4" w:space="0" w:color="auto"/>
              <w:left w:val="nil"/>
              <w:bottom w:val="single" w:sz="4" w:space="0" w:color="auto"/>
              <w:right w:val="single" w:sz="4" w:space="0" w:color="auto"/>
            </w:tcBorders>
            <w:hideMark/>
          </w:tcPr>
          <w:p>
            <w:pPr>
              <w:pStyle w:val="TAC"/>
              <w:rPr>
                <w:rFonts w:cs="Arial"/>
                <w:szCs w:val="20"/>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tcPr>
          <w:p>
            <w:pPr>
              <w:pStyle w:val="TAC"/>
              <w:rPr>
                <w:rFonts w:eastAsia="SimSun" w:cs="Arial"/>
              </w:rPr>
            </w:pPr>
          </w:p>
        </w:tc>
        <w:tc>
          <w:tcPr>
            <w:tcW w:w="456" w:type="dxa"/>
            <w:tcBorders>
              <w:top w:val="single" w:sz="4" w:space="0" w:color="auto"/>
              <w:left w:val="nil"/>
              <w:bottom w:val="single" w:sz="4" w:space="0" w:color="auto"/>
              <w:right w:val="single" w:sz="4" w:space="0" w:color="auto"/>
            </w:tcBorders>
          </w:tcPr>
          <w:p>
            <w:pPr>
              <w:pStyle w:val="TAC"/>
              <w:rPr>
                <w:rFonts w:cs="Arial"/>
              </w:rPr>
            </w:pPr>
          </w:p>
        </w:tc>
        <w:tc>
          <w:tcPr>
            <w:tcW w:w="45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82"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531"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6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66" w:type="dxa"/>
            <w:tcBorders>
              <w:top w:val="single" w:sz="4" w:space="0" w:color="auto"/>
              <w:left w:val="nil"/>
              <w:bottom w:val="single" w:sz="4" w:space="0" w:color="auto"/>
              <w:right w:val="single" w:sz="4" w:space="0" w:color="auto"/>
            </w:tcBorders>
          </w:tcPr>
          <w:p>
            <w:pPr>
              <w:pStyle w:val="TAC"/>
              <w:rPr>
                <w:rFonts w:eastAsia="游明朝" w:cs="Arial"/>
              </w:rPr>
            </w:pPr>
          </w:p>
        </w:tc>
        <w:tc>
          <w:tcPr>
            <w:tcW w:w="46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1080" w:type="dxa"/>
            <w:vMerge/>
            <w:tcBorders>
              <w:top w:val="nil"/>
              <w:left w:val="nil"/>
              <w:bottom w:val="single" w:sz="4" w:space="0" w:color="auto"/>
              <w:right w:val="single" w:sz="4" w:space="0" w:color="auto"/>
            </w:tcBorders>
            <w:vAlign w:val="center"/>
            <w:hideMark/>
          </w:tcPr>
          <w:p>
            <w:pPr>
              <w:rPr>
                <w:rFonts w:ascii="Arial" w:eastAsia="Malgun Gothic" w:hAnsi="Arial" w:cs="Arial"/>
                <w:sz w:val="18"/>
                <w:szCs w:val="18"/>
                <w:lang w:val="en-GB" w:eastAsia="en-US"/>
              </w:rPr>
            </w:pPr>
          </w:p>
        </w:tc>
      </w:tr>
      <w:tr>
        <w:trPr>
          <w:trHeight w:val="130"/>
          <w:jc w:val="center"/>
        </w:trPr>
        <w:tc>
          <w:tcPr>
            <w:tcW w:w="116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1620" w:type="dxa"/>
            <w:vMerge/>
            <w:tcBorders>
              <w:top w:val="nil"/>
              <w:left w:val="nil"/>
              <w:bottom w:val="single" w:sz="4" w:space="0" w:color="auto"/>
              <w:right w:val="single" w:sz="4" w:space="0" w:color="auto"/>
            </w:tcBorders>
            <w:vAlign w:val="center"/>
            <w:hideMark/>
          </w:tcPr>
          <w:p>
            <w:pPr>
              <w:rPr>
                <w:rFonts w:ascii="Arial" w:eastAsia="SimSun" w:hAnsi="Arial" w:cs="Arial"/>
                <w:sz w:val="18"/>
                <w:lang w:val="en-GB" w:eastAsia="en-US"/>
              </w:rPr>
            </w:pPr>
          </w:p>
        </w:tc>
        <w:tc>
          <w:tcPr>
            <w:tcW w:w="509" w:type="dxa"/>
            <w:vMerge/>
            <w:tcBorders>
              <w:top w:val="nil"/>
              <w:left w:val="nil"/>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450" w:type="dxa"/>
            <w:tcBorders>
              <w:top w:val="single" w:sz="4" w:space="0" w:color="auto"/>
              <w:left w:val="nil"/>
              <w:bottom w:val="single" w:sz="4" w:space="0" w:color="auto"/>
              <w:right w:val="single" w:sz="4" w:space="0" w:color="auto"/>
            </w:tcBorders>
            <w:hideMark/>
          </w:tcPr>
          <w:p>
            <w:pPr>
              <w:pStyle w:val="TAC"/>
              <w:rPr>
                <w:rFonts w:eastAsia="SimSun" w:cs="Arial"/>
              </w:rPr>
            </w:pPr>
            <w:r>
              <w:rPr>
                <w:rFonts w:cs="Arial"/>
              </w:rPr>
              <w:t>30</w:t>
            </w:r>
          </w:p>
        </w:tc>
        <w:tc>
          <w:tcPr>
            <w:tcW w:w="442" w:type="dxa"/>
            <w:tcBorders>
              <w:top w:val="single" w:sz="4" w:space="0" w:color="auto"/>
              <w:left w:val="nil"/>
              <w:bottom w:val="single" w:sz="4" w:space="0" w:color="auto"/>
              <w:right w:val="single" w:sz="4" w:space="0" w:color="auto"/>
            </w:tcBorders>
          </w:tcPr>
          <w:p>
            <w:pPr>
              <w:pStyle w:val="TAC"/>
              <w:rPr>
                <w:rFonts w:cs="Arial"/>
              </w:rPr>
            </w:pPr>
          </w:p>
        </w:tc>
        <w:tc>
          <w:tcPr>
            <w:tcW w:w="456" w:type="dxa"/>
            <w:tcBorders>
              <w:top w:val="single" w:sz="4" w:space="0" w:color="auto"/>
              <w:left w:val="nil"/>
              <w:bottom w:val="single" w:sz="4" w:space="0" w:color="auto"/>
              <w:right w:val="single" w:sz="4" w:space="0" w:color="auto"/>
            </w:tcBorders>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tcPr>
          <w:p>
            <w:pPr>
              <w:pStyle w:val="TAC"/>
              <w:rPr>
                <w:rFonts w:eastAsia="SimSun" w:cs="Arial"/>
              </w:rPr>
            </w:pPr>
          </w:p>
        </w:tc>
        <w:tc>
          <w:tcPr>
            <w:tcW w:w="456" w:type="dxa"/>
            <w:tcBorders>
              <w:top w:val="single" w:sz="4" w:space="0" w:color="auto"/>
              <w:left w:val="nil"/>
              <w:bottom w:val="single" w:sz="4" w:space="0" w:color="auto"/>
              <w:right w:val="single" w:sz="4" w:space="0" w:color="auto"/>
            </w:tcBorders>
          </w:tcPr>
          <w:p>
            <w:pPr>
              <w:pStyle w:val="TAC"/>
              <w:rPr>
                <w:rFonts w:cs="Arial"/>
              </w:rPr>
            </w:pPr>
          </w:p>
        </w:tc>
        <w:tc>
          <w:tcPr>
            <w:tcW w:w="45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82"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531"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6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66" w:type="dxa"/>
            <w:tcBorders>
              <w:top w:val="single" w:sz="4" w:space="0" w:color="auto"/>
              <w:left w:val="nil"/>
              <w:bottom w:val="single" w:sz="4" w:space="0" w:color="auto"/>
              <w:right w:val="single" w:sz="4" w:space="0" w:color="auto"/>
            </w:tcBorders>
          </w:tcPr>
          <w:p>
            <w:pPr>
              <w:pStyle w:val="TAC"/>
              <w:rPr>
                <w:rFonts w:eastAsia="游明朝" w:cs="Arial"/>
              </w:rPr>
            </w:pPr>
          </w:p>
        </w:tc>
        <w:tc>
          <w:tcPr>
            <w:tcW w:w="46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1080" w:type="dxa"/>
            <w:vMerge/>
            <w:tcBorders>
              <w:top w:val="nil"/>
              <w:left w:val="nil"/>
              <w:bottom w:val="single" w:sz="4" w:space="0" w:color="auto"/>
              <w:right w:val="single" w:sz="4" w:space="0" w:color="auto"/>
            </w:tcBorders>
            <w:vAlign w:val="center"/>
            <w:hideMark/>
          </w:tcPr>
          <w:p>
            <w:pPr>
              <w:rPr>
                <w:rFonts w:ascii="Arial" w:eastAsia="Malgun Gothic" w:hAnsi="Arial" w:cs="Arial"/>
                <w:sz w:val="18"/>
                <w:szCs w:val="18"/>
                <w:lang w:val="en-GB" w:eastAsia="en-US"/>
              </w:rPr>
            </w:pPr>
          </w:p>
        </w:tc>
      </w:tr>
      <w:tr>
        <w:trPr>
          <w:trHeight w:val="130"/>
          <w:jc w:val="center"/>
        </w:trPr>
        <w:tc>
          <w:tcPr>
            <w:tcW w:w="116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1620" w:type="dxa"/>
            <w:vMerge/>
            <w:tcBorders>
              <w:top w:val="nil"/>
              <w:left w:val="nil"/>
              <w:bottom w:val="single" w:sz="4" w:space="0" w:color="auto"/>
              <w:right w:val="single" w:sz="4" w:space="0" w:color="auto"/>
            </w:tcBorders>
            <w:vAlign w:val="center"/>
            <w:hideMark/>
          </w:tcPr>
          <w:p>
            <w:pPr>
              <w:rPr>
                <w:rFonts w:ascii="Arial" w:eastAsia="SimSun" w:hAnsi="Arial" w:cs="Arial"/>
                <w:sz w:val="18"/>
                <w:lang w:val="en-GB" w:eastAsia="en-US"/>
              </w:rPr>
            </w:pPr>
          </w:p>
        </w:tc>
        <w:tc>
          <w:tcPr>
            <w:tcW w:w="509" w:type="dxa"/>
            <w:vMerge/>
            <w:tcBorders>
              <w:top w:val="nil"/>
              <w:left w:val="nil"/>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450" w:type="dxa"/>
            <w:tcBorders>
              <w:top w:val="single" w:sz="4" w:space="0" w:color="auto"/>
              <w:left w:val="nil"/>
              <w:bottom w:val="single" w:sz="4" w:space="0" w:color="auto"/>
              <w:right w:val="single" w:sz="4" w:space="0" w:color="auto"/>
            </w:tcBorders>
            <w:hideMark/>
          </w:tcPr>
          <w:p>
            <w:pPr>
              <w:pStyle w:val="TAC"/>
              <w:rPr>
                <w:rFonts w:eastAsia="SimSun" w:cs="Arial"/>
              </w:rPr>
            </w:pPr>
            <w:r>
              <w:rPr>
                <w:rFonts w:cs="Arial"/>
              </w:rPr>
              <w:t>60</w:t>
            </w:r>
          </w:p>
        </w:tc>
        <w:tc>
          <w:tcPr>
            <w:tcW w:w="442" w:type="dxa"/>
            <w:tcBorders>
              <w:top w:val="single" w:sz="4" w:space="0" w:color="auto"/>
              <w:left w:val="nil"/>
              <w:bottom w:val="single" w:sz="4" w:space="0" w:color="auto"/>
              <w:right w:val="single" w:sz="4" w:space="0" w:color="auto"/>
            </w:tcBorders>
          </w:tcPr>
          <w:p>
            <w:pPr>
              <w:pStyle w:val="TAC"/>
              <w:rPr>
                <w:rFonts w:cs="Arial"/>
              </w:rPr>
            </w:pPr>
          </w:p>
        </w:tc>
        <w:tc>
          <w:tcPr>
            <w:tcW w:w="45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5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5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56" w:type="dxa"/>
            <w:tcBorders>
              <w:top w:val="single" w:sz="4" w:space="0" w:color="auto"/>
              <w:left w:val="nil"/>
              <w:bottom w:val="single" w:sz="4" w:space="0" w:color="auto"/>
              <w:right w:val="single" w:sz="4" w:space="0" w:color="auto"/>
            </w:tcBorders>
            <w:vAlign w:val="center"/>
          </w:tcPr>
          <w:p>
            <w:pPr>
              <w:pStyle w:val="TAC"/>
              <w:rPr>
                <w:rFonts w:eastAsia="SimSun" w:cs="Arial"/>
              </w:rPr>
            </w:pPr>
          </w:p>
        </w:tc>
        <w:tc>
          <w:tcPr>
            <w:tcW w:w="456" w:type="dxa"/>
            <w:tcBorders>
              <w:top w:val="single" w:sz="4" w:space="0" w:color="auto"/>
              <w:left w:val="nil"/>
              <w:bottom w:val="single" w:sz="4" w:space="0" w:color="auto"/>
              <w:right w:val="single" w:sz="4" w:space="0" w:color="auto"/>
            </w:tcBorders>
          </w:tcPr>
          <w:p>
            <w:pPr>
              <w:pStyle w:val="TAC"/>
              <w:rPr>
                <w:rFonts w:cs="Arial"/>
              </w:rPr>
            </w:pPr>
          </w:p>
        </w:tc>
        <w:tc>
          <w:tcPr>
            <w:tcW w:w="45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82"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531"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6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466" w:type="dxa"/>
            <w:tcBorders>
              <w:top w:val="single" w:sz="4" w:space="0" w:color="auto"/>
              <w:left w:val="nil"/>
              <w:bottom w:val="single" w:sz="4" w:space="0" w:color="auto"/>
              <w:right w:val="single" w:sz="4" w:space="0" w:color="auto"/>
            </w:tcBorders>
          </w:tcPr>
          <w:p>
            <w:pPr>
              <w:pStyle w:val="TAC"/>
              <w:rPr>
                <w:rFonts w:eastAsia="游明朝" w:cs="Arial"/>
              </w:rPr>
            </w:pPr>
          </w:p>
        </w:tc>
        <w:tc>
          <w:tcPr>
            <w:tcW w:w="466" w:type="dxa"/>
            <w:tcBorders>
              <w:top w:val="single" w:sz="4" w:space="0" w:color="auto"/>
              <w:left w:val="nil"/>
              <w:bottom w:val="single" w:sz="4" w:space="0" w:color="auto"/>
              <w:right w:val="single" w:sz="4" w:space="0" w:color="auto"/>
            </w:tcBorders>
            <w:vAlign w:val="center"/>
          </w:tcPr>
          <w:p>
            <w:pPr>
              <w:pStyle w:val="TAC"/>
              <w:rPr>
                <w:rFonts w:eastAsia="游明朝" w:cs="Arial"/>
              </w:rPr>
            </w:pPr>
          </w:p>
        </w:tc>
        <w:tc>
          <w:tcPr>
            <w:tcW w:w="1080" w:type="dxa"/>
            <w:vMerge/>
            <w:tcBorders>
              <w:top w:val="nil"/>
              <w:left w:val="nil"/>
              <w:bottom w:val="single" w:sz="4" w:space="0" w:color="auto"/>
              <w:right w:val="single" w:sz="4" w:space="0" w:color="auto"/>
            </w:tcBorders>
            <w:vAlign w:val="center"/>
            <w:hideMark/>
          </w:tcPr>
          <w:p>
            <w:pPr>
              <w:rPr>
                <w:rFonts w:ascii="Arial" w:eastAsia="Malgun Gothic" w:hAnsi="Arial" w:cs="Arial"/>
                <w:sz w:val="18"/>
                <w:szCs w:val="18"/>
                <w:lang w:val="en-GB" w:eastAsia="en-US"/>
              </w:rPr>
            </w:pPr>
          </w:p>
        </w:tc>
      </w:tr>
      <w:tr>
        <w:trPr>
          <w:trHeight w:val="130"/>
          <w:jc w:val="center"/>
        </w:trPr>
        <w:tc>
          <w:tcPr>
            <w:tcW w:w="116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1620" w:type="dxa"/>
            <w:vMerge/>
            <w:tcBorders>
              <w:top w:val="nil"/>
              <w:left w:val="nil"/>
              <w:bottom w:val="single" w:sz="4" w:space="0" w:color="auto"/>
              <w:right w:val="single" w:sz="4" w:space="0" w:color="auto"/>
            </w:tcBorders>
            <w:vAlign w:val="center"/>
            <w:hideMark/>
          </w:tcPr>
          <w:p>
            <w:pPr>
              <w:rPr>
                <w:rFonts w:ascii="Arial" w:eastAsia="SimSun" w:hAnsi="Arial" w:cs="Arial"/>
                <w:sz w:val="18"/>
                <w:lang w:val="en-GB" w:eastAsia="en-US"/>
              </w:rPr>
            </w:pPr>
          </w:p>
        </w:tc>
        <w:tc>
          <w:tcPr>
            <w:tcW w:w="509" w:type="dxa"/>
            <w:vMerge w:val="restart"/>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8"/>
                <w:szCs w:val="18"/>
              </w:rPr>
            </w:pPr>
            <w:r>
              <w:rPr>
                <w:rFonts w:ascii="Arial" w:hAnsi="Arial" w:cs="Arial"/>
                <w:sz w:val="18"/>
                <w:szCs w:val="18"/>
              </w:rPr>
              <w:t>n77</w:t>
            </w:r>
          </w:p>
        </w:tc>
        <w:tc>
          <w:tcPr>
            <w:tcW w:w="450" w:type="dxa"/>
            <w:tcBorders>
              <w:top w:val="single" w:sz="4" w:space="0" w:color="auto"/>
              <w:left w:val="nil"/>
              <w:bottom w:val="single" w:sz="4" w:space="0" w:color="auto"/>
              <w:right w:val="single" w:sz="4" w:space="0" w:color="auto"/>
            </w:tcBorders>
            <w:hideMark/>
          </w:tcPr>
          <w:p>
            <w:pPr>
              <w:keepNext/>
              <w:keepLines/>
              <w:jc w:val="center"/>
              <w:rPr>
                <w:rFonts w:ascii="Arial" w:eastAsia="游明朝" w:hAnsi="Arial" w:cs="Arial"/>
                <w:sz w:val="18"/>
                <w:szCs w:val="18"/>
              </w:rPr>
            </w:pPr>
            <w:r>
              <w:rPr>
                <w:rFonts w:ascii="Arial" w:hAnsi="Arial" w:cs="Arial"/>
                <w:sz w:val="18"/>
                <w:szCs w:val="18"/>
              </w:rPr>
              <w:t>15</w:t>
            </w:r>
          </w:p>
        </w:tc>
        <w:tc>
          <w:tcPr>
            <w:tcW w:w="442" w:type="dxa"/>
            <w:tcBorders>
              <w:top w:val="single" w:sz="4" w:space="0" w:color="auto"/>
              <w:left w:val="nil"/>
              <w:bottom w:val="single" w:sz="4" w:space="0" w:color="auto"/>
              <w:right w:val="single" w:sz="4" w:space="0" w:color="auto"/>
            </w:tcBorders>
          </w:tcPr>
          <w:p>
            <w:pPr>
              <w:pStyle w:val="TAC"/>
              <w:rPr>
                <w:rFonts w:eastAsia="SimSun" w:cs="Arial"/>
                <w:szCs w:val="18"/>
              </w:rPr>
            </w:pP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szCs w:val="20"/>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tcPr>
          <w:p>
            <w:pPr>
              <w:keepNext/>
              <w:keepLines/>
              <w:jc w:val="center"/>
              <w:rPr>
                <w:rFonts w:ascii="Arial" w:eastAsia="ＭＳ 明朝" w:hAnsi="Arial" w:cs="Arial"/>
                <w:sz w:val="18"/>
                <w:szCs w:val="18"/>
              </w:rPr>
            </w:pPr>
          </w:p>
        </w:tc>
        <w:tc>
          <w:tcPr>
            <w:tcW w:w="456" w:type="dxa"/>
            <w:tcBorders>
              <w:top w:val="single" w:sz="4" w:space="0" w:color="auto"/>
              <w:left w:val="nil"/>
              <w:bottom w:val="single" w:sz="4" w:space="0" w:color="auto"/>
              <w:right w:val="single" w:sz="4" w:space="0" w:color="auto"/>
            </w:tcBorders>
          </w:tcPr>
          <w:p>
            <w:pPr>
              <w:keepNext/>
              <w:keepLines/>
              <w:jc w:val="center"/>
              <w:rPr>
                <w:rFonts w:ascii="Arial" w:eastAsia="Malgun Gothic" w:hAnsi="Arial" w:cs="Arial"/>
                <w:sz w:val="18"/>
                <w:szCs w:val="18"/>
              </w:rPr>
            </w:pPr>
          </w:p>
        </w:tc>
        <w:tc>
          <w:tcPr>
            <w:tcW w:w="456"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游明朝" w:hAnsi="Arial" w:cs="Arial"/>
                <w:sz w:val="18"/>
                <w:szCs w:val="18"/>
              </w:rPr>
            </w:pPr>
            <w:r>
              <w:t>Yes</w:t>
            </w:r>
          </w:p>
        </w:tc>
        <w:tc>
          <w:tcPr>
            <w:tcW w:w="482"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游明朝" w:hAnsi="Arial" w:cs="Arial"/>
                <w:sz w:val="18"/>
                <w:szCs w:val="18"/>
              </w:rPr>
            </w:pPr>
            <w:r>
              <w:t>Yes</w:t>
            </w:r>
          </w:p>
        </w:tc>
        <w:tc>
          <w:tcPr>
            <w:tcW w:w="531" w:type="dxa"/>
            <w:tcBorders>
              <w:top w:val="single" w:sz="4" w:space="0" w:color="auto"/>
              <w:left w:val="nil"/>
              <w:bottom w:val="single" w:sz="4" w:space="0" w:color="auto"/>
              <w:right w:val="single" w:sz="4" w:space="0" w:color="auto"/>
            </w:tcBorders>
            <w:vAlign w:val="center"/>
          </w:tcPr>
          <w:p>
            <w:pPr>
              <w:keepNext/>
              <w:keepLines/>
              <w:jc w:val="center"/>
              <w:rPr>
                <w:rFonts w:ascii="Arial" w:eastAsia="ＭＳ 明朝"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eastAsia="Malgun Gothic"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szCs w:val="18"/>
              </w:rPr>
            </w:pPr>
          </w:p>
        </w:tc>
        <w:tc>
          <w:tcPr>
            <w:tcW w:w="1080" w:type="dxa"/>
            <w:vMerge/>
            <w:tcBorders>
              <w:top w:val="nil"/>
              <w:left w:val="nil"/>
              <w:bottom w:val="single" w:sz="4" w:space="0" w:color="auto"/>
              <w:right w:val="single" w:sz="4" w:space="0" w:color="auto"/>
            </w:tcBorders>
            <w:vAlign w:val="center"/>
            <w:hideMark/>
          </w:tcPr>
          <w:p>
            <w:pPr>
              <w:rPr>
                <w:rFonts w:ascii="Arial" w:eastAsia="Malgun Gothic" w:hAnsi="Arial" w:cs="Arial"/>
                <w:sz w:val="18"/>
                <w:szCs w:val="18"/>
                <w:lang w:val="en-GB" w:eastAsia="en-US"/>
              </w:rPr>
            </w:pPr>
          </w:p>
        </w:tc>
      </w:tr>
      <w:tr>
        <w:trPr>
          <w:trHeight w:val="130"/>
          <w:jc w:val="center"/>
        </w:trPr>
        <w:tc>
          <w:tcPr>
            <w:tcW w:w="116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1620" w:type="dxa"/>
            <w:vMerge/>
            <w:tcBorders>
              <w:top w:val="nil"/>
              <w:left w:val="nil"/>
              <w:bottom w:val="single" w:sz="4" w:space="0" w:color="auto"/>
              <w:right w:val="single" w:sz="4" w:space="0" w:color="auto"/>
            </w:tcBorders>
            <w:vAlign w:val="center"/>
            <w:hideMark/>
          </w:tcPr>
          <w:p>
            <w:pPr>
              <w:rPr>
                <w:rFonts w:ascii="Arial" w:eastAsia="SimSun" w:hAnsi="Arial" w:cs="Arial"/>
                <w:sz w:val="18"/>
                <w:lang w:val="en-GB" w:eastAsia="en-US"/>
              </w:rPr>
            </w:pPr>
          </w:p>
        </w:tc>
        <w:tc>
          <w:tcPr>
            <w:tcW w:w="509" w:type="dxa"/>
            <w:vMerge/>
            <w:tcBorders>
              <w:top w:val="nil"/>
              <w:left w:val="nil"/>
              <w:bottom w:val="single" w:sz="4" w:space="0" w:color="auto"/>
              <w:right w:val="single" w:sz="4" w:space="0" w:color="auto"/>
            </w:tcBorders>
            <w:vAlign w:val="center"/>
            <w:hideMark/>
          </w:tcPr>
          <w:p>
            <w:pPr>
              <w:rPr>
                <w:rFonts w:ascii="Arial" w:eastAsia="ＭＳ 明朝" w:hAnsi="Arial" w:cs="Arial"/>
                <w:sz w:val="18"/>
                <w:szCs w:val="18"/>
                <w:lang w:val="en-GB" w:eastAsia="en-US"/>
              </w:rPr>
            </w:pPr>
          </w:p>
        </w:tc>
        <w:tc>
          <w:tcPr>
            <w:tcW w:w="450" w:type="dxa"/>
            <w:tcBorders>
              <w:top w:val="single" w:sz="4" w:space="0" w:color="auto"/>
              <w:left w:val="nil"/>
              <w:bottom w:val="single" w:sz="4" w:space="0" w:color="auto"/>
              <w:right w:val="single" w:sz="4" w:space="0" w:color="auto"/>
            </w:tcBorders>
            <w:hideMark/>
          </w:tcPr>
          <w:p>
            <w:pPr>
              <w:keepNext/>
              <w:keepLines/>
              <w:jc w:val="center"/>
              <w:rPr>
                <w:rFonts w:ascii="Arial" w:eastAsia="游明朝" w:hAnsi="Arial" w:cs="Arial"/>
                <w:sz w:val="18"/>
                <w:szCs w:val="18"/>
              </w:rPr>
            </w:pPr>
            <w:r>
              <w:rPr>
                <w:rFonts w:ascii="Arial" w:hAnsi="Arial" w:cs="Arial"/>
                <w:sz w:val="18"/>
                <w:szCs w:val="18"/>
              </w:rPr>
              <w:t>30</w:t>
            </w:r>
          </w:p>
        </w:tc>
        <w:tc>
          <w:tcPr>
            <w:tcW w:w="442" w:type="dxa"/>
            <w:tcBorders>
              <w:top w:val="single" w:sz="4" w:space="0" w:color="auto"/>
              <w:left w:val="nil"/>
              <w:bottom w:val="single" w:sz="4" w:space="0" w:color="auto"/>
              <w:right w:val="single" w:sz="4" w:space="0" w:color="auto"/>
            </w:tcBorders>
          </w:tcPr>
          <w:p>
            <w:pPr>
              <w:pStyle w:val="TAC"/>
              <w:rPr>
                <w:rFonts w:eastAsia="SimSun" w:cs="Arial"/>
                <w:szCs w:val="18"/>
              </w:rPr>
            </w:pP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szCs w:val="20"/>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tcPr>
          <w:p>
            <w:pPr>
              <w:keepNext/>
              <w:keepLines/>
              <w:jc w:val="center"/>
              <w:rPr>
                <w:rFonts w:ascii="Arial" w:eastAsia="ＭＳ 明朝" w:hAnsi="Arial" w:cs="Arial"/>
                <w:sz w:val="18"/>
                <w:szCs w:val="18"/>
              </w:rPr>
            </w:pPr>
          </w:p>
        </w:tc>
        <w:tc>
          <w:tcPr>
            <w:tcW w:w="456" w:type="dxa"/>
            <w:tcBorders>
              <w:top w:val="single" w:sz="4" w:space="0" w:color="auto"/>
              <w:left w:val="nil"/>
              <w:bottom w:val="single" w:sz="4" w:space="0" w:color="auto"/>
              <w:right w:val="single" w:sz="4" w:space="0" w:color="auto"/>
            </w:tcBorders>
          </w:tcPr>
          <w:p>
            <w:pPr>
              <w:keepNext/>
              <w:keepLines/>
              <w:jc w:val="center"/>
              <w:rPr>
                <w:rFonts w:ascii="Arial" w:eastAsia="Malgun Gothic" w:hAnsi="Arial" w:cs="Arial"/>
                <w:sz w:val="18"/>
                <w:szCs w:val="18"/>
              </w:rPr>
            </w:pPr>
          </w:p>
        </w:tc>
        <w:tc>
          <w:tcPr>
            <w:tcW w:w="456"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游明朝" w:hAnsi="Arial" w:cs="Arial"/>
                <w:sz w:val="18"/>
                <w:szCs w:val="18"/>
              </w:rPr>
            </w:pPr>
            <w:r>
              <w:t>Yes</w:t>
            </w:r>
          </w:p>
        </w:tc>
        <w:tc>
          <w:tcPr>
            <w:tcW w:w="482"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游明朝" w:hAnsi="Arial" w:cs="Arial"/>
                <w:sz w:val="18"/>
                <w:szCs w:val="18"/>
              </w:rPr>
            </w:pPr>
            <w:r>
              <w:t>Yes</w:t>
            </w:r>
          </w:p>
        </w:tc>
        <w:tc>
          <w:tcPr>
            <w:tcW w:w="531"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ＭＳ 明朝" w:hAnsi="Arial" w:cs="Arial"/>
                <w:sz w:val="18"/>
                <w:szCs w:val="18"/>
              </w:rPr>
            </w:pPr>
            <w:r>
              <w:t>Yes</w:t>
            </w:r>
          </w:p>
        </w:tc>
        <w:tc>
          <w:tcPr>
            <w:tcW w:w="466"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Malgun Gothic" w:hAnsi="Arial" w:cs="Arial"/>
                <w:sz w:val="18"/>
                <w:szCs w:val="18"/>
              </w:rPr>
            </w:pPr>
            <w:r>
              <w:t>Yes</w:t>
            </w:r>
          </w:p>
        </w:tc>
        <w:tc>
          <w:tcPr>
            <w:tcW w:w="46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t>Yes</w:t>
            </w:r>
          </w:p>
        </w:tc>
        <w:tc>
          <w:tcPr>
            <w:tcW w:w="466"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游明朝" w:hAnsi="Arial" w:cs="Arial"/>
                <w:sz w:val="18"/>
                <w:szCs w:val="18"/>
              </w:rPr>
            </w:pPr>
            <w:r>
              <w:t>Yes</w:t>
            </w:r>
          </w:p>
        </w:tc>
        <w:tc>
          <w:tcPr>
            <w:tcW w:w="1080" w:type="dxa"/>
            <w:vMerge/>
            <w:tcBorders>
              <w:top w:val="nil"/>
              <w:left w:val="nil"/>
              <w:bottom w:val="single" w:sz="4" w:space="0" w:color="auto"/>
              <w:right w:val="single" w:sz="4" w:space="0" w:color="auto"/>
            </w:tcBorders>
            <w:vAlign w:val="center"/>
            <w:hideMark/>
          </w:tcPr>
          <w:p>
            <w:pPr>
              <w:rPr>
                <w:rFonts w:ascii="Arial" w:eastAsia="Malgun Gothic" w:hAnsi="Arial" w:cs="Arial"/>
                <w:sz w:val="18"/>
                <w:szCs w:val="18"/>
                <w:lang w:val="en-GB" w:eastAsia="en-US"/>
              </w:rPr>
            </w:pPr>
          </w:p>
        </w:tc>
      </w:tr>
      <w:tr>
        <w:trPr>
          <w:trHeight w:val="130"/>
          <w:jc w:val="center"/>
        </w:trPr>
        <w:tc>
          <w:tcPr>
            <w:tcW w:w="116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1620" w:type="dxa"/>
            <w:vMerge/>
            <w:tcBorders>
              <w:top w:val="nil"/>
              <w:left w:val="nil"/>
              <w:bottom w:val="single" w:sz="4" w:space="0" w:color="auto"/>
              <w:right w:val="single" w:sz="4" w:space="0" w:color="auto"/>
            </w:tcBorders>
            <w:vAlign w:val="center"/>
            <w:hideMark/>
          </w:tcPr>
          <w:p>
            <w:pPr>
              <w:rPr>
                <w:rFonts w:ascii="Arial" w:eastAsia="SimSun" w:hAnsi="Arial" w:cs="Arial"/>
                <w:sz w:val="18"/>
                <w:lang w:val="en-GB" w:eastAsia="en-US"/>
              </w:rPr>
            </w:pPr>
          </w:p>
        </w:tc>
        <w:tc>
          <w:tcPr>
            <w:tcW w:w="509" w:type="dxa"/>
            <w:vMerge/>
            <w:tcBorders>
              <w:top w:val="nil"/>
              <w:left w:val="nil"/>
              <w:bottom w:val="single" w:sz="4" w:space="0" w:color="auto"/>
              <w:right w:val="single" w:sz="4" w:space="0" w:color="auto"/>
            </w:tcBorders>
            <w:vAlign w:val="center"/>
            <w:hideMark/>
          </w:tcPr>
          <w:p>
            <w:pPr>
              <w:rPr>
                <w:rFonts w:ascii="Arial" w:eastAsia="ＭＳ 明朝" w:hAnsi="Arial" w:cs="Arial"/>
                <w:sz w:val="18"/>
                <w:szCs w:val="18"/>
                <w:lang w:val="en-GB" w:eastAsia="en-US"/>
              </w:rPr>
            </w:pPr>
          </w:p>
        </w:tc>
        <w:tc>
          <w:tcPr>
            <w:tcW w:w="450" w:type="dxa"/>
            <w:tcBorders>
              <w:top w:val="single" w:sz="4" w:space="0" w:color="auto"/>
              <w:left w:val="nil"/>
              <w:bottom w:val="single" w:sz="4" w:space="0" w:color="auto"/>
              <w:right w:val="single" w:sz="4" w:space="0" w:color="auto"/>
            </w:tcBorders>
            <w:hideMark/>
          </w:tcPr>
          <w:p>
            <w:pPr>
              <w:keepNext/>
              <w:keepLines/>
              <w:jc w:val="center"/>
              <w:rPr>
                <w:rFonts w:ascii="Arial" w:eastAsia="游明朝" w:hAnsi="Arial" w:cs="Arial"/>
                <w:sz w:val="18"/>
                <w:szCs w:val="18"/>
              </w:rPr>
            </w:pPr>
            <w:r>
              <w:rPr>
                <w:rFonts w:ascii="Arial" w:hAnsi="Arial" w:cs="Arial"/>
                <w:sz w:val="18"/>
                <w:szCs w:val="18"/>
              </w:rPr>
              <w:t>60</w:t>
            </w:r>
          </w:p>
        </w:tc>
        <w:tc>
          <w:tcPr>
            <w:tcW w:w="442" w:type="dxa"/>
            <w:tcBorders>
              <w:top w:val="single" w:sz="4" w:space="0" w:color="auto"/>
              <w:left w:val="nil"/>
              <w:bottom w:val="single" w:sz="4" w:space="0" w:color="auto"/>
              <w:right w:val="single" w:sz="4" w:space="0" w:color="auto"/>
            </w:tcBorders>
          </w:tcPr>
          <w:p>
            <w:pPr>
              <w:pStyle w:val="TAC"/>
              <w:rPr>
                <w:rFonts w:eastAsia="SimSun" w:cs="Arial"/>
                <w:szCs w:val="18"/>
              </w:rPr>
            </w:pP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szCs w:val="20"/>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hideMark/>
          </w:tcPr>
          <w:p>
            <w:pPr>
              <w:pStyle w:val="TAC"/>
              <w:rPr>
                <w:rFonts w:eastAsia="游明朝" w:cs="Arial"/>
              </w:rPr>
            </w:pPr>
            <w:r>
              <w:t>Yes</w:t>
            </w:r>
          </w:p>
        </w:tc>
        <w:tc>
          <w:tcPr>
            <w:tcW w:w="456" w:type="dxa"/>
            <w:tcBorders>
              <w:top w:val="single" w:sz="4" w:space="0" w:color="auto"/>
              <w:left w:val="nil"/>
              <w:bottom w:val="single" w:sz="4" w:space="0" w:color="auto"/>
              <w:right w:val="single" w:sz="4" w:space="0" w:color="auto"/>
            </w:tcBorders>
            <w:vAlign w:val="center"/>
          </w:tcPr>
          <w:p>
            <w:pPr>
              <w:keepNext/>
              <w:keepLines/>
              <w:jc w:val="center"/>
              <w:rPr>
                <w:rFonts w:ascii="Arial" w:eastAsia="ＭＳ 明朝" w:hAnsi="Arial" w:cs="Arial"/>
                <w:sz w:val="18"/>
                <w:szCs w:val="18"/>
              </w:rPr>
            </w:pPr>
          </w:p>
        </w:tc>
        <w:tc>
          <w:tcPr>
            <w:tcW w:w="456" w:type="dxa"/>
            <w:tcBorders>
              <w:top w:val="single" w:sz="4" w:space="0" w:color="auto"/>
              <w:left w:val="nil"/>
              <w:bottom w:val="single" w:sz="4" w:space="0" w:color="auto"/>
              <w:right w:val="single" w:sz="4" w:space="0" w:color="auto"/>
            </w:tcBorders>
          </w:tcPr>
          <w:p>
            <w:pPr>
              <w:keepNext/>
              <w:keepLines/>
              <w:jc w:val="center"/>
              <w:rPr>
                <w:rFonts w:ascii="Arial" w:eastAsia="Malgun Gothic" w:hAnsi="Arial" w:cs="Arial"/>
                <w:sz w:val="18"/>
                <w:szCs w:val="18"/>
              </w:rPr>
            </w:pPr>
          </w:p>
        </w:tc>
        <w:tc>
          <w:tcPr>
            <w:tcW w:w="456"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游明朝" w:hAnsi="Arial" w:cs="Arial"/>
                <w:sz w:val="18"/>
                <w:szCs w:val="18"/>
              </w:rPr>
            </w:pPr>
            <w:r>
              <w:t>Yes</w:t>
            </w:r>
          </w:p>
        </w:tc>
        <w:tc>
          <w:tcPr>
            <w:tcW w:w="482"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游明朝" w:hAnsi="Arial" w:cs="Arial"/>
                <w:sz w:val="18"/>
                <w:szCs w:val="18"/>
              </w:rPr>
            </w:pPr>
            <w:r>
              <w:t>Yes</w:t>
            </w:r>
          </w:p>
        </w:tc>
        <w:tc>
          <w:tcPr>
            <w:tcW w:w="531"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ＭＳ 明朝" w:hAnsi="Arial" w:cs="Arial"/>
                <w:sz w:val="18"/>
                <w:szCs w:val="18"/>
              </w:rPr>
            </w:pPr>
            <w:r>
              <w:t>Yes</w:t>
            </w:r>
          </w:p>
        </w:tc>
        <w:tc>
          <w:tcPr>
            <w:tcW w:w="466"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Malgun Gothic" w:hAnsi="Arial" w:cs="Arial"/>
                <w:sz w:val="18"/>
                <w:szCs w:val="18"/>
              </w:rPr>
            </w:pPr>
            <w:r>
              <w:t>Yes</w:t>
            </w:r>
          </w:p>
        </w:tc>
        <w:tc>
          <w:tcPr>
            <w:tcW w:w="46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t>Yes</w:t>
            </w:r>
          </w:p>
        </w:tc>
        <w:tc>
          <w:tcPr>
            <w:tcW w:w="466"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cs="Arial"/>
                <w:sz w:val="18"/>
                <w:szCs w:val="18"/>
              </w:rPr>
            </w:pPr>
            <w:r>
              <w:t>Yes</w:t>
            </w:r>
          </w:p>
        </w:tc>
        <w:tc>
          <w:tcPr>
            <w:tcW w:w="1080" w:type="dxa"/>
            <w:vMerge/>
            <w:tcBorders>
              <w:top w:val="nil"/>
              <w:left w:val="nil"/>
              <w:bottom w:val="single" w:sz="4" w:space="0" w:color="auto"/>
              <w:right w:val="single" w:sz="4" w:space="0" w:color="auto"/>
            </w:tcBorders>
            <w:vAlign w:val="center"/>
            <w:hideMark/>
          </w:tcPr>
          <w:p>
            <w:pPr>
              <w:rPr>
                <w:rFonts w:ascii="Arial" w:eastAsia="Malgun Gothic" w:hAnsi="Arial" w:cs="Arial"/>
                <w:sz w:val="18"/>
                <w:szCs w:val="18"/>
                <w:lang w:val="en-GB" w:eastAsia="en-US"/>
              </w:rPr>
            </w:pPr>
          </w:p>
        </w:tc>
      </w:tr>
    </w:tbl>
    <w:p>
      <w:pPr>
        <w:rPr>
          <w:rFonts w:ascii="Calibri" w:eastAsia="ＭＳ 明朝" w:hAnsi="Calibri" w:cs="Times New Roman"/>
          <w:szCs w:val="21"/>
          <w:lang w:val="en-GB" w:eastAsia="en-US"/>
        </w:rPr>
      </w:pPr>
      <w:r>
        <w:t xml:space="preserve"> </w:t>
      </w:r>
    </w:p>
    <w:p>
      <w:pPr>
        <w:rPr>
          <w:rFonts w:ascii="Arial" w:eastAsia="SimSun" w:hAnsi="Arial"/>
          <w:sz w:val="24"/>
          <w:szCs w:val="24"/>
        </w:rPr>
        <w:sectPr>
          <w:pgSz w:w="11906" w:h="16838"/>
          <w:pgMar w:top="567" w:right="1134" w:bottom="709" w:left="1134" w:header="720" w:footer="720" w:gutter="0"/>
          <w:cols w:space="720"/>
          <w:docGrid w:type="lines" w:linePitch="272"/>
        </w:sectPr>
      </w:pPr>
    </w:p>
    <w:p>
      <w:pPr>
        <w:pStyle w:val="4"/>
        <w:ind w:left="864" w:hanging="864"/>
        <w:rPr>
          <w:rFonts w:ascii="Times New Roman" w:eastAsia="Malgun Gothic" w:hAnsi="Times New Roman"/>
          <w:b/>
          <w:bCs/>
        </w:rPr>
      </w:pPr>
      <w:bookmarkStart w:id="8" w:name="_Toc36628193"/>
      <w:bookmarkStart w:id="9" w:name="_Toc36627426"/>
      <w:r>
        <w:rPr>
          <w:rFonts w:eastAsia="SimSun"/>
          <w:b/>
          <w:bCs/>
        </w:rPr>
        <w:t>5.1.7</w:t>
      </w:r>
      <w:r>
        <w:rPr>
          <w:b/>
          <w:bCs/>
        </w:rPr>
        <w:t>.3</w:t>
      </w:r>
      <w:r>
        <w:rPr>
          <w:b/>
          <w:bCs/>
        </w:rPr>
        <w:tab/>
        <w:t>UE co-existence studies</w:t>
      </w:r>
      <w:bookmarkEnd w:id="8"/>
      <w:bookmarkEnd w:id="9"/>
    </w:p>
    <w:p>
      <w:pPr>
        <w:pStyle w:val="af9"/>
      </w:pPr>
      <w:r>
        <w:t>The coexistence studies of UL Band n3 + Band n28, Band n3 + Band n77 and Band n28 + Band n77 have already been captured in the constituent fallback modes in TR 38.716-02-00. According to the coexistence studies in TR 38.716-02-00, the own Rx impact of the 3</w:t>
      </w:r>
      <w:r>
        <w:rPr>
          <w:vertAlign w:val="superscript"/>
        </w:rPr>
        <w:t>rd</w:t>
      </w:r>
      <w:r>
        <w:t xml:space="preserve"> band is shown as the followings.</w:t>
      </w:r>
    </w:p>
    <w:p>
      <w:pPr>
        <w:pStyle w:val="af9"/>
      </w:pPr>
      <w:r>
        <w:t xml:space="preserve"> </w:t>
      </w:r>
    </w:p>
    <w:p>
      <w:pPr>
        <w:widowControl/>
        <w:numPr>
          <w:ilvl w:val="0"/>
          <w:numId w:val="7"/>
        </w:numPr>
        <w:spacing w:after="180"/>
        <w:jc w:val="left"/>
        <w:rPr>
          <w:rFonts w:eastAsia="ＭＳ 明朝"/>
        </w:rPr>
      </w:pPr>
      <w:r>
        <w:t xml:space="preserve">3rd, </w:t>
      </w:r>
      <w:r>
        <w:rPr>
          <w:rFonts w:eastAsia="SimSun"/>
        </w:rPr>
        <w:t>4</w:t>
      </w:r>
      <w:r>
        <w:t xml:space="preserve">th and 5th order IMD generated by dual uplink of Band </w:t>
      </w:r>
      <w:r>
        <w:rPr>
          <w:rFonts w:eastAsia="SimSun"/>
        </w:rPr>
        <w:t>n3</w:t>
      </w:r>
      <w:r>
        <w:t xml:space="preserve"> + Band n</w:t>
      </w:r>
      <w:r>
        <w:rPr>
          <w:rFonts w:eastAsia="SimSun"/>
        </w:rPr>
        <w:t>28</w:t>
      </w:r>
      <w:r>
        <w:t xml:space="preserve"> may fall into own Rx of </w:t>
      </w:r>
      <w:r>
        <w:rPr>
          <w:rFonts w:eastAsia="SimSun"/>
        </w:rPr>
        <w:t>B</w:t>
      </w:r>
      <w:r>
        <w:t xml:space="preserve">and </w:t>
      </w:r>
      <w:r>
        <w:rPr>
          <w:rFonts w:eastAsia="SimSun"/>
        </w:rPr>
        <w:t>n77</w:t>
      </w:r>
    </w:p>
    <w:p>
      <w:pPr>
        <w:widowControl/>
        <w:numPr>
          <w:ilvl w:val="0"/>
          <w:numId w:val="7"/>
        </w:numPr>
        <w:spacing w:after="180"/>
        <w:jc w:val="left"/>
        <w:rPr>
          <w:ins w:id="10" w:author="作成者"/>
          <w:rFonts w:eastAsia="Malgun Gothic"/>
        </w:rPr>
      </w:pPr>
      <w:r>
        <w:t xml:space="preserve">3rd and 4th order IMD generated by dual uplink of Band </w:t>
      </w:r>
      <w:r>
        <w:rPr>
          <w:rFonts w:eastAsia="SimSun"/>
        </w:rPr>
        <w:t>n</w:t>
      </w:r>
      <w:r>
        <w:t xml:space="preserve">28 + Band n77 may fall into own Rx of </w:t>
      </w:r>
      <w:r>
        <w:rPr>
          <w:rFonts w:eastAsia="SimSun"/>
        </w:rPr>
        <w:t>B</w:t>
      </w:r>
      <w:r>
        <w:t xml:space="preserve">and </w:t>
      </w:r>
      <w:r>
        <w:rPr>
          <w:rFonts w:eastAsia="SimSun"/>
        </w:rPr>
        <w:t>n</w:t>
      </w:r>
      <w:r>
        <w:t>3.</w:t>
      </w:r>
    </w:p>
    <w:p>
      <w:pPr>
        <w:widowControl/>
        <w:numPr>
          <w:ilvl w:val="0"/>
          <w:numId w:val="7"/>
        </w:numPr>
        <w:spacing w:after="180"/>
        <w:jc w:val="left"/>
        <w:rPr>
          <w:rFonts w:eastAsia="Malgun Gothic"/>
        </w:rPr>
      </w:pPr>
      <w:ins w:id="11" w:author="作成者">
        <w:r>
          <w:t xml:space="preserve">3rd order IMD generated by dual uplink of Band </w:t>
        </w:r>
        <w:r>
          <w:rPr>
            <w:rFonts w:eastAsia="SimSun"/>
          </w:rPr>
          <w:t>n</w:t>
        </w:r>
        <w:r>
          <w:t xml:space="preserve">3 + Band n77 may fall into own Rx of </w:t>
        </w:r>
        <w:r>
          <w:rPr>
            <w:rFonts w:eastAsia="SimSun"/>
          </w:rPr>
          <w:t>B</w:t>
        </w:r>
        <w:r>
          <w:t xml:space="preserve">and </w:t>
        </w:r>
        <w:r>
          <w:rPr>
            <w:rFonts w:eastAsia="SimSun"/>
          </w:rPr>
          <w:t>n</w:t>
        </w:r>
        <w:r>
          <w:t>28.</w:t>
        </w:r>
      </w:ins>
    </w:p>
    <w:p>
      <w:pPr>
        <w:pStyle w:val="af9"/>
        <w:rPr>
          <w:rFonts w:eastAsia="PMingLiU"/>
        </w:rPr>
      </w:pPr>
      <w:r>
        <w:rPr>
          <w:rFonts w:eastAsia="PMingLiU"/>
        </w:rPr>
        <w:t xml:space="preserve"> </w:t>
      </w:r>
    </w:p>
    <w:p>
      <w:pPr>
        <w:pStyle w:val="4"/>
        <w:ind w:left="864" w:hanging="864"/>
        <w:rPr>
          <w:rFonts w:eastAsia="ＭＳ 明朝"/>
          <w:b/>
          <w:bCs/>
        </w:rPr>
      </w:pPr>
      <w:bookmarkStart w:id="12" w:name="_Toc36628194"/>
      <w:bookmarkStart w:id="13" w:name="_Toc36627427"/>
      <w:r>
        <w:rPr>
          <w:rFonts w:eastAsia="SimSun"/>
          <w:b/>
          <w:bCs/>
        </w:rPr>
        <w:t>5.1.7</w:t>
      </w:r>
      <w:r>
        <w:rPr>
          <w:b/>
          <w:bCs/>
        </w:rPr>
        <w:t>.4</w:t>
      </w:r>
      <w:r>
        <w:rPr>
          <w:b/>
          <w:bCs/>
        </w:rPr>
        <w:tab/>
        <w:t>∆T</w:t>
      </w:r>
      <w:r>
        <w:rPr>
          <w:b/>
          <w:bCs/>
          <w:vertAlign w:val="subscript"/>
        </w:rPr>
        <w:t>IB</w:t>
      </w:r>
      <w:r>
        <w:rPr>
          <w:b/>
          <w:bCs/>
        </w:rPr>
        <w:t xml:space="preserve"> and ∆R</w:t>
      </w:r>
      <w:r>
        <w:rPr>
          <w:b/>
          <w:bCs/>
          <w:vertAlign w:val="subscript"/>
        </w:rPr>
        <w:t>IB</w:t>
      </w:r>
      <w:r>
        <w:rPr>
          <w:b/>
          <w:bCs/>
        </w:rPr>
        <w:t xml:space="preserve"> values</w:t>
      </w:r>
      <w:bookmarkEnd w:id="12"/>
      <w:bookmarkEnd w:id="13"/>
    </w:p>
    <w:p>
      <w:pPr>
        <w:rPr>
          <w:rFonts w:eastAsia="Malgun Gothic"/>
          <w:color w:val="000000"/>
        </w:rPr>
      </w:pPr>
      <w:r>
        <w:rPr>
          <w:color w:val="000000"/>
        </w:rPr>
        <w:t xml:space="preserve">For three DLs and </w:t>
      </w:r>
      <w:r>
        <w:rPr>
          <w:rFonts w:eastAsia="SimSun"/>
          <w:color w:val="000000"/>
        </w:rPr>
        <w:t>two</w:t>
      </w:r>
      <w:r>
        <w:rPr>
          <w:color w:val="000000"/>
        </w:rPr>
        <w:t xml:space="preserve"> UL</w:t>
      </w:r>
      <w:r>
        <w:rPr>
          <w:rFonts w:eastAsia="SimSun"/>
          <w:color w:val="000000"/>
        </w:rPr>
        <w:t>s</w:t>
      </w:r>
      <w:r>
        <w:rPr>
          <w:color w:val="000000"/>
        </w:rPr>
        <w:t xml:space="preserve"> of Band</w:t>
      </w:r>
      <w:r>
        <w:rPr>
          <w:rFonts w:eastAsia="SimSun"/>
          <w:color w:val="000000"/>
        </w:rPr>
        <w:t xml:space="preserve"> n3</w:t>
      </w:r>
      <w:r>
        <w:rPr>
          <w:color w:val="000000"/>
        </w:rPr>
        <w:t xml:space="preserve">, </w:t>
      </w:r>
      <w:r>
        <w:rPr>
          <w:rFonts w:eastAsia="SimSun"/>
          <w:color w:val="000000"/>
        </w:rPr>
        <w:t>n28</w:t>
      </w:r>
      <w:r>
        <w:rPr>
          <w:color w:val="000000"/>
        </w:rPr>
        <w:t xml:space="preserve"> and </w:t>
      </w:r>
      <w:r>
        <w:rPr>
          <w:rFonts w:eastAsia="SimSun"/>
          <w:color w:val="000000"/>
        </w:rPr>
        <w:t>n77</w:t>
      </w:r>
      <w:r>
        <w:rPr>
          <w:color w:val="000000"/>
        </w:rPr>
        <w:t xml:space="preserve">, </w:t>
      </w:r>
      <w:r>
        <w:t>the same DT</w:t>
      </w:r>
      <w:r>
        <w:rPr>
          <w:vertAlign w:val="subscript"/>
        </w:rPr>
        <w:t>IB,c</w:t>
      </w:r>
      <w:r>
        <w:t xml:space="preserve"> and DR</w:t>
      </w:r>
      <w:r>
        <w:rPr>
          <w:vertAlign w:val="subscript"/>
        </w:rPr>
        <w:t>IB,c</w:t>
      </w:r>
      <w:r>
        <w:t xml:space="preserve"> values specified for 1 band UL for CA_n3-n28-n77 are used as below.</w:t>
      </w:r>
    </w:p>
    <w:p>
      <w:pPr>
        <w:pStyle w:val="TH"/>
        <w:rPr>
          <w:color w:val="000000"/>
        </w:rPr>
      </w:pPr>
      <w:r>
        <w:rPr>
          <w:color w:val="000000"/>
        </w:rPr>
        <w:t>Table 5.1.7.4-1: ΔTIB,c</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6"/>
        <w:gridCol w:w="2049"/>
        <w:gridCol w:w="2340"/>
      </w:tblGrid>
      <w:tr>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hAnsi="Arial"/>
                <w:b/>
                <w:bCs/>
                <w:color w:val="000000"/>
                <w:sz w:val="18"/>
                <w:szCs w:val="18"/>
              </w:rPr>
            </w:pPr>
            <w:r>
              <w:rPr>
                <w:rFonts w:ascii="Arial" w:hAnsi="Arial"/>
                <w:b/>
                <w:bCs/>
                <w:color w:val="000000"/>
                <w:sz w:val="18"/>
                <w:szCs w:val="18"/>
              </w:rPr>
              <w:t>Inter-band CA Configuration</w:t>
            </w:r>
          </w:p>
        </w:tc>
        <w:tc>
          <w:tcPr>
            <w:tcW w:w="2049"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b/>
                <w:bCs/>
                <w:color w:val="000000"/>
                <w:sz w:val="18"/>
                <w:szCs w:val="18"/>
              </w:rPr>
            </w:pPr>
            <w:r>
              <w:rPr>
                <w:rFonts w:ascii="Arial" w:hAnsi="Arial"/>
                <w:b/>
                <w:bCs/>
                <w:color w:val="000000"/>
                <w:sz w:val="18"/>
                <w:szCs w:val="18"/>
              </w:rPr>
              <w:t>NR Band</w:t>
            </w:r>
          </w:p>
        </w:tc>
        <w:tc>
          <w:tcPr>
            <w:tcW w:w="2340"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b/>
                <w:bCs/>
                <w:color w:val="000000"/>
                <w:sz w:val="18"/>
                <w:szCs w:val="18"/>
              </w:rPr>
            </w:pPr>
            <w:r>
              <w:rPr>
                <w:rFonts w:ascii="Arial" w:hAnsi="Arial"/>
                <w:b/>
                <w:bCs/>
                <w:color w:val="000000"/>
                <w:sz w:val="18"/>
                <w:szCs w:val="18"/>
              </w:rPr>
              <w:t>ΔT</w:t>
            </w:r>
            <w:r>
              <w:rPr>
                <w:rFonts w:ascii="Arial" w:hAnsi="Arial"/>
                <w:b/>
                <w:bCs/>
                <w:color w:val="000000"/>
                <w:sz w:val="18"/>
                <w:szCs w:val="18"/>
                <w:vertAlign w:val="subscript"/>
              </w:rPr>
              <w:t>IB,c</w:t>
            </w:r>
            <w:r>
              <w:rPr>
                <w:rFonts w:ascii="Arial" w:hAnsi="Arial"/>
                <w:b/>
                <w:bCs/>
                <w:color w:val="000000"/>
                <w:sz w:val="18"/>
                <w:szCs w:val="18"/>
              </w:rPr>
              <w:t xml:space="preserve">  [dB]</w:t>
            </w:r>
          </w:p>
        </w:tc>
      </w:tr>
      <w:tr>
        <w:trPr>
          <w:jc w:val="center"/>
        </w:trPr>
        <w:tc>
          <w:tcPr>
            <w:tcW w:w="1535" w:type="dxa"/>
            <w:vMerge w:val="restart"/>
            <w:tcBorders>
              <w:top w:val="nil"/>
              <w:left w:val="single" w:sz="4" w:space="0" w:color="auto"/>
              <w:bottom w:val="single" w:sz="4" w:space="0" w:color="auto"/>
              <w:right w:val="single" w:sz="4" w:space="0" w:color="auto"/>
            </w:tcBorders>
            <w:vAlign w:val="center"/>
            <w:hideMark/>
          </w:tcPr>
          <w:p>
            <w:pPr>
              <w:keepNext/>
              <w:keepLines/>
              <w:jc w:val="center"/>
              <w:rPr>
                <w:rFonts w:ascii="Arial" w:eastAsia="SimSun" w:hAnsi="Arial"/>
                <w:color w:val="000000"/>
                <w:sz w:val="18"/>
                <w:szCs w:val="18"/>
              </w:rPr>
            </w:pPr>
            <w:r>
              <w:rPr>
                <w:rFonts w:ascii="Arial" w:hAnsi="Arial"/>
                <w:color w:val="000000"/>
                <w:sz w:val="18"/>
                <w:szCs w:val="18"/>
              </w:rPr>
              <w:t>CA_</w:t>
            </w:r>
            <w:r>
              <w:rPr>
                <w:rFonts w:ascii="Arial" w:eastAsia="SimSun" w:hAnsi="Arial"/>
                <w:color w:val="000000"/>
                <w:sz w:val="18"/>
                <w:szCs w:val="18"/>
              </w:rPr>
              <w:t>n</w:t>
            </w:r>
            <w:r>
              <w:rPr>
                <w:rFonts w:ascii="Arial" w:eastAsia="游明朝" w:hAnsi="Arial"/>
                <w:color w:val="000000"/>
                <w:sz w:val="18"/>
                <w:szCs w:val="18"/>
              </w:rPr>
              <w:t>3</w:t>
            </w:r>
            <w:r>
              <w:rPr>
                <w:rFonts w:ascii="Arial" w:hAnsi="Arial"/>
                <w:color w:val="000000"/>
                <w:sz w:val="18"/>
                <w:szCs w:val="18"/>
              </w:rPr>
              <w:t>-</w:t>
            </w:r>
            <w:r>
              <w:rPr>
                <w:rFonts w:ascii="Arial" w:eastAsia="SimSun" w:hAnsi="Arial"/>
                <w:color w:val="000000"/>
                <w:sz w:val="18"/>
                <w:szCs w:val="18"/>
              </w:rPr>
              <w:t>n28</w:t>
            </w:r>
            <w:r>
              <w:rPr>
                <w:rFonts w:ascii="Arial" w:hAnsi="Arial"/>
                <w:color w:val="000000"/>
                <w:sz w:val="18"/>
                <w:szCs w:val="18"/>
              </w:rPr>
              <w:t>-</w:t>
            </w:r>
            <w:r>
              <w:rPr>
                <w:rFonts w:ascii="Arial" w:eastAsia="SimSun" w:hAnsi="Arial"/>
                <w:color w:val="000000"/>
                <w:sz w:val="18"/>
                <w:szCs w:val="18"/>
              </w:rPr>
              <w:t>n77</w:t>
            </w:r>
          </w:p>
        </w:tc>
        <w:tc>
          <w:tcPr>
            <w:tcW w:w="2049"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SimSun" w:hAnsi="Arial"/>
                <w:color w:val="000000"/>
                <w:sz w:val="18"/>
                <w:szCs w:val="18"/>
              </w:rPr>
            </w:pPr>
            <w:r>
              <w:rPr>
                <w:rFonts w:ascii="Arial" w:eastAsia="SimSun" w:hAnsi="Arial"/>
                <w:color w:val="000000"/>
                <w:sz w:val="18"/>
                <w:szCs w:val="18"/>
              </w:rPr>
              <w:t>n3</w:t>
            </w:r>
          </w:p>
        </w:tc>
        <w:tc>
          <w:tcPr>
            <w:tcW w:w="2340"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游明朝" w:hAnsi="Arial"/>
                <w:color w:val="000000"/>
                <w:sz w:val="18"/>
                <w:szCs w:val="18"/>
              </w:rPr>
            </w:pPr>
            <w:r>
              <w:rPr>
                <w:rFonts w:ascii="Arial" w:eastAsia="游明朝" w:hAnsi="Arial"/>
                <w:color w:val="000000"/>
                <w:sz w:val="18"/>
                <w:szCs w:val="18"/>
              </w:rPr>
              <w:t>0.6</w:t>
            </w:r>
          </w:p>
        </w:tc>
      </w:tr>
      <w:tr>
        <w:trPr>
          <w:trHeight w:val="74"/>
          <w:jc w:val="center"/>
        </w:trPr>
        <w:tc>
          <w:tcPr>
            <w:tcW w:w="1535" w:type="dxa"/>
            <w:vMerge/>
            <w:tcBorders>
              <w:top w:val="nil"/>
              <w:left w:val="single" w:sz="4" w:space="0" w:color="auto"/>
              <w:bottom w:val="single" w:sz="4" w:space="0" w:color="auto"/>
              <w:right w:val="single" w:sz="4" w:space="0" w:color="auto"/>
            </w:tcBorders>
            <w:vAlign w:val="center"/>
            <w:hideMark/>
          </w:tcPr>
          <w:p>
            <w:pPr>
              <w:rPr>
                <w:rFonts w:ascii="Arial" w:eastAsia="SimSun" w:hAnsi="Arial"/>
                <w:color w:val="000000"/>
                <w:sz w:val="18"/>
                <w:szCs w:val="18"/>
                <w:lang w:val="en-GB" w:eastAsia="en-US"/>
              </w:rPr>
            </w:pPr>
          </w:p>
        </w:tc>
        <w:tc>
          <w:tcPr>
            <w:tcW w:w="2049"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SimSun" w:hAnsi="Arial"/>
                <w:color w:val="000000"/>
                <w:sz w:val="18"/>
                <w:szCs w:val="18"/>
              </w:rPr>
            </w:pPr>
            <w:r>
              <w:rPr>
                <w:rFonts w:ascii="Arial" w:eastAsia="SimSun" w:hAnsi="Arial"/>
                <w:color w:val="000000"/>
                <w:sz w:val="18"/>
                <w:szCs w:val="18"/>
              </w:rPr>
              <w:t>n28</w:t>
            </w:r>
          </w:p>
        </w:tc>
        <w:tc>
          <w:tcPr>
            <w:tcW w:w="2340"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ＭＳ 明朝" w:hAnsi="Arial"/>
                <w:color w:val="000000"/>
                <w:sz w:val="18"/>
                <w:szCs w:val="18"/>
              </w:rPr>
            </w:pPr>
            <w:r>
              <w:rPr>
                <w:rFonts w:ascii="Arial" w:hAnsi="Arial"/>
                <w:color w:val="000000"/>
                <w:sz w:val="18"/>
                <w:szCs w:val="18"/>
              </w:rPr>
              <w:t>0.5</w:t>
            </w:r>
          </w:p>
        </w:tc>
      </w:tr>
      <w:tr>
        <w:trPr>
          <w:trHeight w:val="74"/>
          <w:jc w:val="center"/>
        </w:trPr>
        <w:tc>
          <w:tcPr>
            <w:tcW w:w="1535" w:type="dxa"/>
            <w:vMerge/>
            <w:tcBorders>
              <w:top w:val="nil"/>
              <w:left w:val="single" w:sz="4" w:space="0" w:color="auto"/>
              <w:bottom w:val="single" w:sz="4" w:space="0" w:color="auto"/>
              <w:right w:val="single" w:sz="4" w:space="0" w:color="auto"/>
            </w:tcBorders>
            <w:vAlign w:val="center"/>
            <w:hideMark/>
          </w:tcPr>
          <w:p>
            <w:pPr>
              <w:rPr>
                <w:rFonts w:ascii="Arial" w:eastAsia="SimSun" w:hAnsi="Arial"/>
                <w:color w:val="000000"/>
                <w:sz w:val="18"/>
                <w:szCs w:val="18"/>
                <w:lang w:val="en-GB" w:eastAsia="en-US"/>
              </w:rPr>
            </w:pPr>
          </w:p>
        </w:tc>
        <w:tc>
          <w:tcPr>
            <w:tcW w:w="2049"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SimSun" w:hAnsi="Arial"/>
                <w:color w:val="000000"/>
                <w:sz w:val="18"/>
                <w:szCs w:val="18"/>
              </w:rPr>
            </w:pPr>
            <w:r>
              <w:rPr>
                <w:rFonts w:ascii="Arial" w:eastAsia="SimSun" w:hAnsi="Arial"/>
                <w:color w:val="000000"/>
                <w:sz w:val="18"/>
                <w:szCs w:val="18"/>
              </w:rPr>
              <w:t>n77</w:t>
            </w:r>
          </w:p>
        </w:tc>
        <w:tc>
          <w:tcPr>
            <w:tcW w:w="2340"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ＭＳ 明朝" w:hAnsi="Arial"/>
                <w:color w:val="000000"/>
                <w:sz w:val="18"/>
                <w:szCs w:val="18"/>
              </w:rPr>
            </w:pPr>
            <w:r>
              <w:rPr>
                <w:rFonts w:ascii="Arial" w:hAnsi="Arial"/>
                <w:color w:val="000000"/>
                <w:sz w:val="18"/>
                <w:szCs w:val="18"/>
              </w:rPr>
              <w:t>0.8</w:t>
            </w:r>
          </w:p>
        </w:tc>
      </w:tr>
    </w:tbl>
    <w:p>
      <w:pPr>
        <w:rPr>
          <w:rFonts w:ascii="Calibri" w:eastAsia="ＭＳ 明朝" w:hAnsi="Calibri" w:cs="Times New Roman"/>
          <w:color w:val="000000"/>
          <w:szCs w:val="21"/>
          <w:lang w:val="en-GB" w:eastAsia="en-US"/>
        </w:rPr>
      </w:pPr>
      <w:r>
        <w:rPr>
          <w:color w:val="000000"/>
        </w:rPr>
        <w:t xml:space="preserve"> </w:t>
      </w:r>
    </w:p>
    <w:p>
      <w:pPr>
        <w:pStyle w:val="TH"/>
        <w:rPr>
          <w:rFonts w:eastAsia="SimSun"/>
          <w:color w:val="000000"/>
          <w:kern w:val="0"/>
          <w:sz w:val="20"/>
          <w:szCs w:val="20"/>
        </w:rPr>
      </w:pPr>
      <w:r>
        <w:rPr>
          <w:color w:val="000000"/>
        </w:rPr>
        <w:t>Table 5.1.7.4-2: ΔRIB,c</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1"/>
        <w:gridCol w:w="2339"/>
      </w:tblGrid>
      <w:tr>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bCs/>
                <w:color w:val="000000"/>
                <w:sz w:val="18"/>
                <w:szCs w:val="18"/>
              </w:rPr>
            </w:pPr>
            <w:r>
              <w:rPr>
                <w:rFonts w:ascii="Arial" w:hAnsi="Arial"/>
                <w:b/>
                <w:bCs/>
                <w:color w:val="000000"/>
                <w:sz w:val="18"/>
                <w:szCs w:val="18"/>
              </w:rPr>
              <w:t>Inter-band CA Configuration</w:t>
            </w:r>
          </w:p>
        </w:tc>
        <w:tc>
          <w:tcPr>
            <w:tcW w:w="2052"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Malgun Gothic" w:hAnsi="Arial"/>
                <w:b/>
                <w:bCs/>
                <w:color w:val="000000"/>
                <w:sz w:val="18"/>
                <w:szCs w:val="18"/>
              </w:rPr>
            </w:pPr>
            <w:r>
              <w:rPr>
                <w:rFonts w:ascii="Arial" w:hAnsi="Arial"/>
                <w:b/>
                <w:bCs/>
                <w:color w:val="000000"/>
                <w:sz w:val="18"/>
                <w:szCs w:val="18"/>
              </w:rPr>
              <w:t>NR Band</w:t>
            </w:r>
          </w:p>
        </w:tc>
        <w:tc>
          <w:tcPr>
            <w:tcW w:w="2340" w:type="dxa"/>
            <w:tcBorders>
              <w:top w:val="single" w:sz="4" w:space="0" w:color="auto"/>
              <w:left w:val="nil"/>
              <w:bottom w:val="single" w:sz="4" w:space="0" w:color="auto"/>
              <w:right w:val="single" w:sz="4" w:space="0" w:color="auto"/>
            </w:tcBorders>
            <w:vAlign w:val="center"/>
            <w:hideMark/>
          </w:tcPr>
          <w:p>
            <w:pPr>
              <w:keepNext/>
              <w:keepLines/>
              <w:jc w:val="center"/>
              <w:rPr>
                <w:rFonts w:ascii="Arial" w:hAnsi="Arial"/>
                <w:b/>
                <w:bCs/>
                <w:color w:val="000000"/>
                <w:sz w:val="18"/>
                <w:szCs w:val="18"/>
              </w:rPr>
            </w:pPr>
            <w:r>
              <w:rPr>
                <w:rFonts w:ascii="Arial" w:hAnsi="Arial"/>
                <w:b/>
                <w:bCs/>
                <w:color w:val="000000"/>
                <w:sz w:val="18"/>
                <w:szCs w:val="18"/>
              </w:rPr>
              <w:t>ΔR</w:t>
            </w:r>
            <w:r>
              <w:rPr>
                <w:rFonts w:ascii="Arial" w:hAnsi="Arial"/>
                <w:b/>
                <w:bCs/>
                <w:color w:val="000000"/>
                <w:sz w:val="18"/>
                <w:szCs w:val="18"/>
                <w:vertAlign w:val="subscript"/>
              </w:rPr>
              <w:t>IB,c</w:t>
            </w:r>
            <w:r>
              <w:rPr>
                <w:rFonts w:ascii="Arial" w:hAnsi="Arial"/>
                <w:b/>
                <w:bCs/>
                <w:color w:val="000000"/>
                <w:sz w:val="18"/>
                <w:szCs w:val="18"/>
              </w:rPr>
              <w:t xml:space="preserve">  [dB]</w:t>
            </w:r>
          </w:p>
        </w:tc>
      </w:tr>
      <w:tr>
        <w:trPr>
          <w:jc w:val="center"/>
        </w:trPr>
        <w:tc>
          <w:tcPr>
            <w:tcW w:w="1535" w:type="dxa"/>
            <w:vMerge w:val="restart"/>
            <w:tcBorders>
              <w:top w:val="nil"/>
              <w:left w:val="single" w:sz="4" w:space="0" w:color="auto"/>
              <w:bottom w:val="single" w:sz="4" w:space="0" w:color="auto"/>
              <w:right w:val="single" w:sz="4" w:space="0" w:color="auto"/>
            </w:tcBorders>
            <w:vAlign w:val="center"/>
            <w:hideMark/>
          </w:tcPr>
          <w:p>
            <w:pPr>
              <w:keepNext/>
              <w:keepLines/>
              <w:jc w:val="center"/>
              <w:rPr>
                <w:rFonts w:ascii="Arial" w:eastAsia="SimSun" w:hAnsi="Arial"/>
                <w:color w:val="000000"/>
                <w:sz w:val="18"/>
                <w:szCs w:val="18"/>
              </w:rPr>
            </w:pPr>
            <w:r>
              <w:rPr>
                <w:rFonts w:ascii="Arial" w:hAnsi="Arial"/>
                <w:color w:val="000000"/>
                <w:sz w:val="18"/>
                <w:szCs w:val="18"/>
              </w:rPr>
              <w:t>CA_</w:t>
            </w:r>
            <w:r>
              <w:rPr>
                <w:rFonts w:ascii="Arial" w:eastAsia="SimSun" w:hAnsi="Arial"/>
                <w:color w:val="000000"/>
                <w:sz w:val="18"/>
                <w:szCs w:val="18"/>
              </w:rPr>
              <w:t>n</w:t>
            </w:r>
            <w:r>
              <w:rPr>
                <w:rFonts w:ascii="Arial" w:eastAsia="游明朝" w:hAnsi="Arial"/>
                <w:color w:val="000000"/>
                <w:sz w:val="18"/>
                <w:szCs w:val="18"/>
              </w:rPr>
              <w:t>3</w:t>
            </w:r>
            <w:r>
              <w:rPr>
                <w:rFonts w:ascii="Arial" w:hAnsi="Arial"/>
                <w:color w:val="000000"/>
                <w:sz w:val="18"/>
                <w:szCs w:val="18"/>
              </w:rPr>
              <w:t>-</w:t>
            </w:r>
            <w:r>
              <w:rPr>
                <w:rFonts w:ascii="Arial" w:eastAsia="SimSun" w:hAnsi="Arial"/>
                <w:color w:val="000000"/>
                <w:sz w:val="18"/>
                <w:szCs w:val="18"/>
              </w:rPr>
              <w:t>n28</w:t>
            </w:r>
            <w:r>
              <w:rPr>
                <w:rFonts w:ascii="Arial" w:hAnsi="Arial"/>
                <w:color w:val="000000"/>
                <w:sz w:val="18"/>
                <w:szCs w:val="18"/>
              </w:rPr>
              <w:t>-</w:t>
            </w:r>
            <w:r>
              <w:rPr>
                <w:rFonts w:ascii="Arial" w:eastAsia="SimSun" w:hAnsi="Arial"/>
                <w:color w:val="000000"/>
                <w:sz w:val="18"/>
                <w:szCs w:val="18"/>
              </w:rPr>
              <w:t>n77</w:t>
            </w:r>
          </w:p>
        </w:tc>
        <w:tc>
          <w:tcPr>
            <w:tcW w:w="2052"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SimSun" w:hAnsi="Arial"/>
                <w:color w:val="000000"/>
                <w:sz w:val="18"/>
                <w:szCs w:val="18"/>
              </w:rPr>
            </w:pPr>
            <w:r>
              <w:rPr>
                <w:rFonts w:ascii="Arial" w:eastAsia="SimSun" w:hAnsi="Arial"/>
                <w:color w:val="000000"/>
                <w:sz w:val="18"/>
                <w:szCs w:val="18"/>
              </w:rPr>
              <w:t>n3</w:t>
            </w:r>
          </w:p>
        </w:tc>
        <w:tc>
          <w:tcPr>
            <w:tcW w:w="2340"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ＭＳ 明朝" w:hAnsi="Arial"/>
                <w:color w:val="000000"/>
                <w:sz w:val="18"/>
                <w:szCs w:val="18"/>
              </w:rPr>
            </w:pPr>
            <w:r>
              <w:rPr>
                <w:rFonts w:ascii="Arial" w:hAnsi="Arial"/>
                <w:color w:val="000000"/>
                <w:sz w:val="18"/>
                <w:szCs w:val="18"/>
              </w:rPr>
              <w:t>0.2</w:t>
            </w:r>
          </w:p>
        </w:tc>
      </w:tr>
      <w:tr>
        <w:trPr>
          <w:jc w:val="center"/>
        </w:trPr>
        <w:tc>
          <w:tcPr>
            <w:tcW w:w="1535" w:type="dxa"/>
            <w:vMerge/>
            <w:tcBorders>
              <w:top w:val="nil"/>
              <w:left w:val="single" w:sz="4" w:space="0" w:color="auto"/>
              <w:bottom w:val="single" w:sz="4" w:space="0" w:color="auto"/>
              <w:right w:val="single" w:sz="4" w:space="0" w:color="auto"/>
            </w:tcBorders>
            <w:vAlign w:val="center"/>
            <w:hideMark/>
          </w:tcPr>
          <w:p>
            <w:pPr>
              <w:rPr>
                <w:rFonts w:ascii="Arial" w:eastAsia="SimSun" w:hAnsi="Arial"/>
                <w:color w:val="000000"/>
                <w:sz w:val="18"/>
                <w:szCs w:val="18"/>
                <w:lang w:val="en-GB" w:eastAsia="en-US"/>
              </w:rPr>
            </w:pPr>
          </w:p>
        </w:tc>
        <w:tc>
          <w:tcPr>
            <w:tcW w:w="2052"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SimSun" w:hAnsi="Arial"/>
                <w:color w:val="000000"/>
                <w:sz w:val="18"/>
                <w:szCs w:val="18"/>
              </w:rPr>
            </w:pPr>
            <w:r>
              <w:rPr>
                <w:rFonts w:ascii="Arial" w:eastAsia="SimSun" w:hAnsi="Arial"/>
                <w:color w:val="000000"/>
                <w:sz w:val="18"/>
                <w:szCs w:val="18"/>
              </w:rPr>
              <w:t>n28</w:t>
            </w:r>
          </w:p>
        </w:tc>
        <w:tc>
          <w:tcPr>
            <w:tcW w:w="2340"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ＭＳ 明朝" w:hAnsi="Arial"/>
                <w:color w:val="000000"/>
                <w:sz w:val="18"/>
                <w:szCs w:val="18"/>
              </w:rPr>
            </w:pPr>
            <w:r>
              <w:rPr>
                <w:rFonts w:ascii="Arial" w:hAnsi="Arial"/>
                <w:color w:val="000000"/>
                <w:sz w:val="18"/>
                <w:szCs w:val="18"/>
              </w:rPr>
              <w:t>0.2</w:t>
            </w:r>
          </w:p>
        </w:tc>
      </w:tr>
      <w:tr>
        <w:trPr>
          <w:jc w:val="center"/>
        </w:trPr>
        <w:tc>
          <w:tcPr>
            <w:tcW w:w="1535" w:type="dxa"/>
            <w:vMerge/>
            <w:tcBorders>
              <w:top w:val="nil"/>
              <w:left w:val="single" w:sz="4" w:space="0" w:color="auto"/>
              <w:bottom w:val="single" w:sz="4" w:space="0" w:color="auto"/>
              <w:right w:val="single" w:sz="4" w:space="0" w:color="auto"/>
            </w:tcBorders>
            <w:vAlign w:val="center"/>
            <w:hideMark/>
          </w:tcPr>
          <w:p>
            <w:pPr>
              <w:rPr>
                <w:rFonts w:ascii="Arial" w:eastAsia="SimSun" w:hAnsi="Arial"/>
                <w:color w:val="000000"/>
                <w:sz w:val="18"/>
                <w:szCs w:val="18"/>
                <w:lang w:val="en-GB" w:eastAsia="en-US"/>
              </w:rPr>
            </w:pPr>
          </w:p>
        </w:tc>
        <w:tc>
          <w:tcPr>
            <w:tcW w:w="2052"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SimSun" w:hAnsi="Arial"/>
                <w:color w:val="000000"/>
                <w:sz w:val="18"/>
                <w:szCs w:val="18"/>
              </w:rPr>
            </w:pPr>
            <w:r>
              <w:rPr>
                <w:rFonts w:ascii="Arial" w:eastAsia="SimSun" w:hAnsi="Arial"/>
                <w:color w:val="000000"/>
                <w:sz w:val="18"/>
                <w:szCs w:val="18"/>
              </w:rPr>
              <w:t>n77</w:t>
            </w:r>
          </w:p>
        </w:tc>
        <w:tc>
          <w:tcPr>
            <w:tcW w:w="2340" w:type="dxa"/>
            <w:tcBorders>
              <w:top w:val="single" w:sz="4" w:space="0" w:color="auto"/>
              <w:left w:val="nil"/>
              <w:bottom w:val="single" w:sz="4" w:space="0" w:color="auto"/>
              <w:right w:val="single" w:sz="4" w:space="0" w:color="auto"/>
            </w:tcBorders>
            <w:vAlign w:val="center"/>
            <w:hideMark/>
          </w:tcPr>
          <w:p>
            <w:pPr>
              <w:keepNext/>
              <w:keepLines/>
              <w:jc w:val="center"/>
              <w:rPr>
                <w:rFonts w:ascii="Arial" w:eastAsia="ＭＳ 明朝" w:hAnsi="Arial"/>
                <w:color w:val="000000"/>
                <w:sz w:val="18"/>
                <w:szCs w:val="18"/>
              </w:rPr>
            </w:pPr>
            <w:r>
              <w:rPr>
                <w:rFonts w:ascii="Arial" w:hAnsi="Arial"/>
                <w:color w:val="000000"/>
                <w:sz w:val="18"/>
                <w:szCs w:val="18"/>
              </w:rPr>
              <w:t>0.5</w:t>
            </w:r>
          </w:p>
        </w:tc>
      </w:tr>
    </w:tbl>
    <w:p>
      <w:pPr>
        <w:rPr>
          <w:rFonts w:ascii="Calibri" w:eastAsia="ＭＳ 明朝" w:hAnsi="Calibri" w:cs="Times New Roman"/>
          <w:szCs w:val="21"/>
          <w:lang w:val="en-GB" w:eastAsia="en-US"/>
        </w:rPr>
      </w:pPr>
      <w:r>
        <w:t xml:space="preserve"> </w:t>
      </w:r>
    </w:p>
    <w:p>
      <w:pPr>
        <w:pStyle w:val="af9"/>
        <w:rPr>
          <w:rFonts w:ascii="CG Times (WN)" w:eastAsia="DengXian" w:hAnsi="CG Times (WN)"/>
          <w:kern w:val="0"/>
          <w:sz w:val="20"/>
          <w:szCs w:val="20"/>
        </w:rPr>
      </w:pPr>
      <w:r>
        <w:rPr>
          <w:rFonts w:eastAsia="DengXian"/>
        </w:rPr>
        <w:t xml:space="preserve"> </w:t>
      </w:r>
    </w:p>
    <w:p>
      <w:pPr>
        <w:pStyle w:val="4"/>
        <w:ind w:left="864" w:hanging="864"/>
        <w:rPr>
          <w:rFonts w:eastAsia="ＭＳ 明朝"/>
          <w:b/>
          <w:bCs/>
        </w:rPr>
      </w:pPr>
      <w:bookmarkStart w:id="14" w:name="_Toc36628195"/>
      <w:bookmarkStart w:id="15" w:name="_Toc36627428"/>
      <w:r>
        <w:rPr>
          <w:rFonts w:eastAsia="SimSun"/>
          <w:b/>
          <w:bCs/>
        </w:rPr>
        <w:t>5.1.7</w:t>
      </w:r>
      <w:r>
        <w:rPr>
          <w:b/>
          <w:bCs/>
        </w:rPr>
        <w:t>.5</w:t>
      </w:r>
      <w:r>
        <w:rPr>
          <w:b/>
          <w:bCs/>
        </w:rPr>
        <w:tab/>
        <w:t>REFSENS requirements</w:t>
      </w:r>
      <w:bookmarkEnd w:id="14"/>
      <w:bookmarkEnd w:id="15"/>
    </w:p>
    <w:p>
      <w:pPr>
        <w:rPr>
          <w:rFonts w:eastAsia="Malgun Gothic"/>
        </w:rPr>
      </w:pPr>
      <w:r>
        <w:t>Table 5.1.7.5-1 lists the MSD required for the dual connectivity configuration for the cases that IMD interference fall into the own 3</w:t>
      </w:r>
      <w:r>
        <w:rPr>
          <w:vertAlign w:val="superscript"/>
        </w:rPr>
        <w:t>rd</w:t>
      </w:r>
      <w:r>
        <w:t xml:space="preserve"> Rx frequency band. For the exception by dual uplink of Band </w:t>
      </w:r>
      <w:r>
        <w:rPr>
          <w:rFonts w:eastAsia="SimSun"/>
        </w:rPr>
        <w:t>n</w:t>
      </w:r>
      <w:r>
        <w:t>28 + Band n77, the same exception value in DC_3A-28A_n77A is used</w:t>
      </w:r>
      <w:ins w:id="16" w:author="作成者">
        <w:r>
          <w:t xml:space="preserve"> and for the exception by dual uplink of Band n3 + Band n28 and Band n3 + Band n77, the same exception values in DC_3A_n28A-n77A is used</w:t>
        </w:r>
      </w:ins>
      <w:r>
        <w:t xml:space="preserve">. </w:t>
      </w:r>
    </w:p>
    <w:p>
      <w:pPr>
        <w:rPr>
          <w:rFonts w:cs="Arial"/>
        </w:rPr>
      </w:pPr>
      <w:r>
        <w:rPr>
          <w:rFonts w:cs="Arial"/>
        </w:rPr>
        <w:t xml:space="preserve"> </w:t>
      </w:r>
    </w:p>
    <w:p>
      <w:pPr>
        <w:pStyle w:val="TH"/>
        <w:rPr>
          <w:rFonts w:cs="Times New Roman"/>
        </w:rPr>
      </w:pPr>
      <w:r>
        <w:t>Table 5.1.7.5-1: MSD for the CA configuration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50"/>
        <w:gridCol w:w="1134"/>
        <w:gridCol w:w="1134"/>
        <w:gridCol w:w="851"/>
        <w:gridCol w:w="992"/>
        <w:gridCol w:w="851"/>
        <w:gridCol w:w="1268"/>
      </w:tblGrid>
      <w:tr>
        <w:trPr>
          <w:trHeight w:val="231"/>
          <w:jc w:val="center"/>
        </w:trPr>
        <w:tc>
          <w:tcPr>
            <w:tcW w:w="9060" w:type="dxa"/>
            <w:gridSpan w:val="8"/>
            <w:tcBorders>
              <w:top w:val="single" w:sz="4" w:space="0" w:color="auto"/>
              <w:left w:val="single" w:sz="4" w:space="0" w:color="auto"/>
              <w:bottom w:val="single" w:sz="4" w:space="0" w:color="auto"/>
              <w:right w:val="single" w:sz="4" w:space="0" w:color="auto"/>
            </w:tcBorders>
            <w:vAlign w:val="center"/>
            <w:hideMark/>
          </w:tcPr>
          <w:p>
            <w:pPr>
              <w:keepLines/>
              <w:jc w:val="center"/>
              <w:rPr>
                <w:rFonts w:ascii="Arial" w:hAnsi="Arial" w:cs="Arial"/>
                <w:b/>
                <w:bCs/>
                <w:sz w:val="18"/>
                <w:szCs w:val="18"/>
              </w:rPr>
            </w:pPr>
            <w:r>
              <w:rPr>
                <w:rFonts w:ascii="Arial" w:hAnsi="Arial" w:cs="Arial"/>
                <w:b/>
                <w:bCs/>
                <w:sz w:val="18"/>
                <w:szCs w:val="18"/>
              </w:rPr>
              <w:t>NR Band / Channel bandwidth / NRB / MSD</w:t>
            </w:r>
          </w:p>
        </w:tc>
      </w:tr>
      <w:tr>
        <w:trPr>
          <w:trHeight w:val="231"/>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pPr>
              <w:keepLines/>
              <w:jc w:val="center"/>
              <w:rPr>
                <w:rFonts w:ascii="Arial" w:hAnsi="Arial" w:cs="Arial"/>
                <w:b/>
                <w:bCs/>
                <w:sz w:val="18"/>
                <w:szCs w:val="18"/>
              </w:rPr>
            </w:pPr>
            <w:r>
              <w:rPr>
                <w:rFonts w:ascii="Arial" w:hAnsi="Arial" w:cs="Arial"/>
                <w:b/>
                <w:bCs/>
                <w:sz w:val="18"/>
                <w:szCs w:val="18"/>
              </w:rPr>
              <w:t>CA Configuration</w:t>
            </w:r>
          </w:p>
        </w:tc>
        <w:tc>
          <w:tcPr>
            <w:tcW w:w="850" w:type="dxa"/>
            <w:tcBorders>
              <w:top w:val="single" w:sz="4" w:space="0" w:color="auto"/>
              <w:left w:val="nil"/>
              <w:bottom w:val="single" w:sz="4" w:space="0" w:color="auto"/>
              <w:right w:val="single" w:sz="4" w:space="0" w:color="auto"/>
            </w:tcBorders>
            <w:vAlign w:val="center"/>
            <w:hideMark/>
          </w:tcPr>
          <w:p>
            <w:pPr>
              <w:keepLines/>
              <w:jc w:val="center"/>
              <w:rPr>
                <w:rFonts w:ascii="Arial" w:hAnsi="Arial" w:cs="Arial"/>
                <w:b/>
                <w:bCs/>
                <w:sz w:val="18"/>
                <w:szCs w:val="18"/>
              </w:rPr>
            </w:pPr>
            <w:r>
              <w:rPr>
                <w:rFonts w:ascii="Arial" w:hAnsi="Arial" w:cs="Arial"/>
                <w:b/>
                <w:bCs/>
                <w:sz w:val="18"/>
                <w:szCs w:val="18"/>
              </w:rPr>
              <w:t>NR band</w:t>
            </w:r>
          </w:p>
        </w:tc>
        <w:tc>
          <w:tcPr>
            <w:tcW w:w="1134" w:type="dxa"/>
            <w:tcBorders>
              <w:top w:val="single" w:sz="4" w:space="0" w:color="auto"/>
              <w:left w:val="nil"/>
              <w:bottom w:val="single" w:sz="4" w:space="0" w:color="auto"/>
              <w:right w:val="single" w:sz="4" w:space="0" w:color="auto"/>
            </w:tcBorders>
            <w:vAlign w:val="center"/>
            <w:hideMark/>
          </w:tcPr>
          <w:p>
            <w:pPr>
              <w:keepLines/>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r>
              <w:rPr>
                <w:rFonts w:ascii="Arial" w:hAnsi="Arial" w:cs="Arial"/>
                <w:b/>
                <w:bCs/>
                <w:sz w:val="18"/>
                <w:szCs w:val="18"/>
              </w:rPr>
              <w:t> </w:t>
            </w:r>
            <w:r>
              <w:rPr>
                <w:rFonts w:ascii="Arial" w:hAnsi="Arial" w:cs="Arial"/>
                <w:b/>
                <w:bCs/>
                <w:sz w:val="18"/>
                <w:szCs w:val="18"/>
              </w:rPr>
              <w:br/>
              <w:t>(MHz)</w:t>
            </w:r>
          </w:p>
        </w:tc>
        <w:tc>
          <w:tcPr>
            <w:tcW w:w="1134" w:type="dxa"/>
            <w:tcBorders>
              <w:top w:val="single" w:sz="4" w:space="0" w:color="auto"/>
              <w:left w:val="nil"/>
              <w:bottom w:val="single" w:sz="4" w:space="0" w:color="auto"/>
              <w:right w:val="single" w:sz="4" w:space="0" w:color="auto"/>
            </w:tcBorders>
            <w:vAlign w:val="center"/>
            <w:hideMark/>
          </w:tcPr>
          <w:p>
            <w:pPr>
              <w:keepLines/>
              <w:jc w:val="center"/>
              <w:rPr>
                <w:rFonts w:ascii="Arial" w:hAnsi="Arial" w:cs="Arial"/>
                <w:b/>
                <w:bCs/>
                <w:sz w:val="18"/>
                <w:szCs w:val="18"/>
              </w:rPr>
            </w:pPr>
            <w:r>
              <w:rPr>
                <w:rFonts w:ascii="Arial" w:hAnsi="Arial" w:cs="Arial"/>
                <w:b/>
                <w:bCs/>
                <w:sz w:val="18"/>
                <w:szCs w:val="18"/>
              </w:rPr>
              <w:t xml:space="preserve">UL/DL BW </w:t>
            </w:r>
            <w:r>
              <w:rPr>
                <w:rFonts w:ascii="Arial" w:hAnsi="Arial" w:cs="Arial"/>
                <w:b/>
                <w:bCs/>
                <w:sz w:val="18"/>
                <w:szCs w:val="18"/>
              </w:rPr>
              <w:br/>
              <w:t>(MHz)</w:t>
            </w:r>
          </w:p>
        </w:tc>
        <w:tc>
          <w:tcPr>
            <w:tcW w:w="851" w:type="dxa"/>
            <w:tcBorders>
              <w:top w:val="single" w:sz="4" w:space="0" w:color="auto"/>
              <w:left w:val="nil"/>
              <w:bottom w:val="single" w:sz="4" w:space="0" w:color="auto"/>
              <w:right w:val="single" w:sz="4" w:space="0" w:color="auto"/>
            </w:tcBorders>
            <w:vAlign w:val="center"/>
            <w:hideMark/>
          </w:tcPr>
          <w:p>
            <w:pPr>
              <w:keepLines/>
              <w:jc w:val="center"/>
              <w:rPr>
                <w:rFonts w:ascii="Arial" w:hAnsi="Arial" w:cs="Arial"/>
                <w:b/>
                <w:bCs/>
                <w:sz w:val="18"/>
                <w:szCs w:val="18"/>
              </w:rPr>
            </w:pPr>
            <w:r>
              <w:rPr>
                <w:rFonts w:ascii="Arial" w:hAnsi="Arial" w:cs="Arial"/>
                <w:b/>
                <w:bCs/>
                <w:sz w:val="18"/>
                <w:szCs w:val="18"/>
              </w:rPr>
              <w:t>UL</w:t>
            </w:r>
          </w:p>
          <w:p>
            <w:pPr>
              <w:keepLines/>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992" w:type="dxa"/>
            <w:tcBorders>
              <w:top w:val="single" w:sz="4" w:space="0" w:color="auto"/>
              <w:left w:val="nil"/>
              <w:bottom w:val="single" w:sz="4" w:space="0" w:color="auto"/>
              <w:right w:val="single" w:sz="4" w:space="0" w:color="auto"/>
            </w:tcBorders>
            <w:vAlign w:val="center"/>
            <w:hideMark/>
          </w:tcPr>
          <w:p>
            <w:pPr>
              <w:keepLines/>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851" w:type="dxa"/>
            <w:tcBorders>
              <w:top w:val="single" w:sz="4" w:space="0" w:color="auto"/>
              <w:left w:val="nil"/>
              <w:bottom w:val="single" w:sz="4" w:space="0" w:color="auto"/>
              <w:right w:val="single" w:sz="4" w:space="0" w:color="auto"/>
            </w:tcBorders>
            <w:vAlign w:val="center"/>
            <w:hideMark/>
          </w:tcPr>
          <w:p>
            <w:pPr>
              <w:keepLines/>
              <w:jc w:val="center"/>
              <w:rPr>
                <w:rFonts w:ascii="Arial" w:hAnsi="Arial" w:cs="Arial"/>
                <w:b/>
                <w:bCs/>
                <w:sz w:val="18"/>
                <w:szCs w:val="18"/>
              </w:rPr>
            </w:pPr>
            <w:r>
              <w:rPr>
                <w:rFonts w:ascii="Arial" w:hAnsi="Arial" w:cs="Arial"/>
                <w:b/>
                <w:bCs/>
                <w:sz w:val="18"/>
                <w:szCs w:val="18"/>
              </w:rPr>
              <w:t xml:space="preserve">MSD </w:t>
            </w:r>
            <w:r>
              <w:rPr>
                <w:rFonts w:ascii="Arial" w:hAnsi="Arial" w:cs="Arial"/>
                <w:b/>
                <w:bCs/>
                <w:sz w:val="18"/>
                <w:szCs w:val="18"/>
              </w:rPr>
              <w:br/>
              <w:t>(dB)</w:t>
            </w:r>
          </w:p>
        </w:tc>
        <w:tc>
          <w:tcPr>
            <w:tcW w:w="1268" w:type="dxa"/>
            <w:tcBorders>
              <w:top w:val="single" w:sz="4" w:space="0" w:color="auto"/>
              <w:left w:val="nil"/>
              <w:bottom w:val="single" w:sz="4" w:space="0" w:color="auto"/>
              <w:right w:val="single" w:sz="4" w:space="0" w:color="auto"/>
            </w:tcBorders>
            <w:vAlign w:val="center"/>
            <w:hideMark/>
          </w:tcPr>
          <w:p>
            <w:pPr>
              <w:keepLines/>
              <w:jc w:val="center"/>
              <w:rPr>
                <w:rFonts w:ascii="Arial" w:hAnsi="Arial" w:cs="Arial"/>
                <w:b/>
                <w:bCs/>
                <w:sz w:val="18"/>
                <w:szCs w:val="18"/>
              </w:rPr>
            </w:pPr>
            <w:r>
              <w:rPr>
                <w:rFonts w:ascii="Arial" w:hAnsi="Arial" w:cs="Arial"/>
                <w:b/>
                <w:bCs/>
                <w:sz w:val="18"/>
                <w:szCs w:val="18"/>
              </w:rPr>
              <w:t>IMD order</w:t>
            </w:r>
          </w:p>
        </w:tc>
      </w:tr>
      <w:tr>
        <w:trPr>
          <w:trHeight w:val="54"/>
          <w:jc w:val="center"/>
        </w:trPr>
        <w:tc>
          <w:tcPr>
            <w:tcW w:w="1980" w:type="dxa"/>
            <w:vMerge w:val="restart"/>
            <w:tcBorders>
              <w:top w:val="nil"/>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CA_n3A-n28A-n77A</w:t>
            </w:r>
          </w:p>
        </w:tc>
        <w:tc>
          <w:tcPr>
            <w:tcW w:w="850"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cs="Arial"/>
                <w:szCs w:val="18"/>
              </w:rPr>
              <w:t>n3</w:t>
            </w:r>
          </w:p>
        </w:tc>
        <w:tc>
          <w:tcPr>
            <w:tcW w:w="1134" w:type="dxa"/>
            <w:tcBorders>
              <w:top w:val="single" w:sz="4" w:space="0" w:color="auto"/>
              <w:left w:val="nil"/>
              <w:bottom w:val="single" w:sz="4" w:space="0" w:color="auto"/>
              <w:right w:val="single" w:sz="4" w:space="0" w:color="auto"/>
            </w:tcBorders>
            <w:vAlign w:val="center"/>
          </w:tcPr>
          <w:p>
            <w:pPr>
              <w:pStyle w:val="TAC"/>
              <w:rPr>
                <w:rFonts w:cs="Arial"/>
                <w:szCs w:val="18"/>
              </w:rPr>
            </w:pPr>
            <w:ins w:id="17" w:author="作成者">
              <w:r>
                <w:rPr>
                  <w:rFonts w:cs="Arial"/>
                  <w:szCs w:val="18"/>
                </w:rPr>
                <w:t>1720</w:t>
              </w:r>
            </w:ins>
            <w:del w:id="18" w:author="作成者">
              <w:r>
                <w:rPr>
                  <w:rFonts w:cs="Arial"/>
                  <w:szCs w:val="18"/>
                </w:rPr>
                <w:delText>TBD</w:delText>
              </w:r>
            </w:del>
          </w:p>
        </w:tc>
        <w:tc>
          <w:tcPr>
            <w:tcW w:w="1134" w:type="dxa"/>
            <w:tcBorders>
              <w:top w:val="single" w:sz="4" w:space="0" w:color="auto"/>
              <w:left w:val="nil"/>
              <w:bottom w:val="single" w:sz="4" w:space="0" w:color="auto"/>
              <w:right w:val="single" w:sz="4" w:space="0" w:color="auto"/>
            </w:tcBorders>
            <w:vAlign w:val="center"/>
          </w:tcPr>
          <w:p>
            <w:pPr>
              <w:pStyle w:val="TAC"/>
              <w:rPr>
                <w:rFonts w:cs="Arial"/>
                <w:szCs w:val="18"/>
              </w:rPr>
            </w:pPr>
            <w:ins w:id="19" w:author="作成者">
              <w:r>
                <w:rPr>
                  <w:rFonts w:cs="Arial"/>
                  <w:szCs w:val="18"/>
                </w:rPr>
                <w:t>5</w:t>
              </w:r>
            </w:ins>
            <w:del w:id="20" w:author="作成者">
              <w:r>
                <w:rPr>
                  <w:rFonts w:cs="Arial"/>
                  <w:szCs w:val="18"/>
                </w:rPr>
                <w:delText>TBD</w:delText>
              </w:r>
            </w:del>
          </w:p>
        </w:tc>
        <w:tc>
          <w:tcPr>
            <w:tcW w:w="851" w:type="dxa"/>
            <w:tcBorders>
              <w:top w:val="single" w:sz="4" w:space="0" w:color="auto"/>
              <w:left w:val="nil"/>
              <w:bottom w:val="single" w:sz="4" w:space="0" w:color="auto"/>
              <w:right w:val="single" w:sz="4" w:space="0" w:color="auto"/>
            </w:tcBorders>
            <w:vAlign w:val="center"/>
          </w:tcPr>
          <w:p>
            <w:pPr>
              <w:pStyle w:val="TAC"/>
              <w:rPr>
                <w:rFonts w:cs="Arial"/>
                <w:szCs w:val="18"/>
              </w:rPr>
            </w:pPr>
            <w:ins w:id="21" w:author="作成者">
              <w:r>
                <w:rPr>
                  <w:rFonts w:cs="Arial"/>
                  <w:szCs w:val="18"/>
                </w:rPr>
                <w:t>25</w:t>
              </w:r>
            </w:ins>
            <w:del w:id="22" w:author="作成者">
              <w:r>
                <w:rPr>
                  <w:rFonts w:cs="Arial"/>
                  <w:szCs w:val="18"/>
                </w:rPr>
                <w:delText>TBD</w:delText>
              </w:r>
            </w:del>
          </w:p>
        </w:tc>
        <w:tc>
          <w:tcPr>
            <w:tcW w:w="992" w:type="dxa"/>
            <w:tcBorders>
              <w:top w:val="single" w:sz="4" w:space="0" w:color="auto"/>
              <w:left w:val="nil"/>
              <w:bottom w:val="single" w:sz="4" w:space="0" w:color="auto"/>
              <w:right w:val="single" w:sz="4" w:space="0" w:color="auto"/>
            </w:tcBorders>
            <w:vAlign w:val="center"/>
          </w:tcPr>
          <w:p>
            <w:pPr>
              <w:pStyle w:val="TAC"/>
              <w:rPr>
                <w:rFonts w:cs="Arial"/>
                <w:szCs w:val="18"/>
              </w:rPr>
            </w:pPr>
            <w:ins w:id="23" w:author="作成者">
              <w:r>
                <w:rPr>
                  <w:rFonts w:cs="Arial"/>
                  <w:szCs w:val="18"/>
                </w:rPr>
                <w:t>1815</w:t>
              </w:r>
            </w:ins>
            <w:del w:id="24" w:author="作成者">
              <w:r>
                <w:rPr>
                  <w:rFonts w:cs="Arial"/>
                  <w:szCs w:val="18"/>
                </w:rPr>
                <w:delText>TBD</w:delText>
              </w:r>
            </w:del>
          </w:p>
        </w:tc>
        <w:tc>
          <w:tcPr>
            <w:tcW w:w="851"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cs="Arial"/>
                <w:szCs w:val="18"/>
              </w:rPr>
              <w:t>N/A</w:t>
            </w:r>
          </w:p>
        </w:tc>
        <w:tc>
          <w:tcPr>
            <w:tcW w:w="1268" w:type="dxa"/>
            <w:tcBorders>
              <w:top w:val="single" w:sz="4" w:space="0" w:color="auto"/>
              <w:left w:val="nil"/>
              <w:bottom w:val="single" w:sz="4" w:space="0" w:color="auto"/>
              <w:right w:val="single" w:sz="4" w:space="0" w:color="auto"/>
            </w:tcBorders>
            <w:hideMark/>
          </w:tcPr>
          <w:p>
            <w:pPr>
              <w:pStyle w:val="TAC"/>
              <w:rPr>
                <w:rFonts w:cs="Arial"/>
                <w:szCs w:val="18"/>
              </w:rPr>
            </w:pPr>
            <w:r>
              <w:rPr>
                <w:rFonts w:cs="Arial"/>
                <w:szCs w:val="18"/>
              </w:rPr>
              <w:t>N/A</w:t>
            </w:r>
          </w:p>
        </w:tc>
      </w:tr>
      <w:tr>
        <w:trPr>
          <w:trHeight w:val="54"/>
          <w:jc w:val="center"/>
        </w:trPr>
        <w:tc>
          <w:tcPr>
            <w:tcW w:w="198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850"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cs="Arial"/>
                <w:szCs w:val="18"/>
              </w:rPr>
              <w:t>n28</w:t>
            </w:r>
          </w:p>
        </w:tc>
        <w:tc>
          <w:tcPr>
            <w:tcW w:w="1134" w:type="dxa"/>
            <w:tcBorders>
              <w:top w:val="single" w:sz="4" w:space="0" w:color="auto"/>
              <w:left w:val="nil"/>
              <w:bottom w:val="single" w:sz="4" w:space="0" w:color="auto"/>
              <w:right w:val="single" w:sz="4" w:space="0" w:color="auto"/>
            </w:tcBorders>
            <w:vAlign w:val="center"/>
          </w:tcPr>
          <w:p>
            <w:pPr>
              <w:pStyle w:val="TAC"/>
              <w:rPr>
                <w:rFonts w:cs="Arial"/>
                <w:szCs w:val="18"/>
              </w:rPr>
            </w:pPr>
            <w:ins w:id="25" w:author="作成者">
              <w:r>
                <w:rPr>
                  <w:rFonts w:cs="Arial"/>
                  <w:szCs w:val="18"/>
                </w:rPr>
                <w:t>733</w:t>
              </w:r>
            </w:ins>
            <w:del w:id="26" w:author="作成者">
              <w:r>
                <w:rPr>
                  <w:rFonts w:cs="Arial"/>
                  <w:szCs w:val="18"/>
                </w:rPr>
                <w:delText>TBD</w:delText>
              </w:r>
            </w:del>
          </w:p>
        </w:tc>
        <w:tc>
          <w:tcPr>
            <w:tcW w:w="1134" w:type="dxa"/>
            <w:tcBorders>
              <w:top w:val="single" w:sz="4" w:space="0" w:color="auto"/>
              <w:left w:val="nil"/>
              <w:bottom w:val="single" w:sz="4" w:space="0" w:color="auto"/>
              <w:right w:val="single" w:sz="4" w:space="0" w:color="auto"/>
            </w:tcBorders>
            <w:vAlign w:val="center"/>
          </w:tcPr>
          <w:p>
            <w:pPr>
              <w:pStyle w:val="TAC"/>
              <w:rPr>
                <w:rFonts w:cs="Arial"/>
                <w:szCs w:val="18"/>
              </w:rPr>
            </w:pPr>
            <w:ins w:id="27" w:author="作成者">
              <w:r>
                <w:rPr>
                  <w:rFonts w:cs="Arial"/>
                  <w:szCs w:val="18"/>
                </w:rPr>
                <w:t>5</w:t>
              </w:r>
            </w:ins>
            <w:del w:id="28" w:author="作成者">
              <w:r>
                <w:rPr>
                  <w:rFonts w:cs="Arial"/>
                  <w:szCs w:val="18"/>
                </w:rPr>
                <w:delText>TBD</w:delText>
              </w:r>
            </w:del>
          </w:p>
        </w:tc>
        <w:tc>
          <w:tcPr>
            <w:tcW w:w="851" w:type="dxa"/>
            <w:tcBorders>
              <w:top w:val="single" w:sz="4" w:space="0" w:color="auto"/>
              <w:left w:val="nil"/>
              <w:bottom w:val="single" w:sz="4" w:space="0" w:color="auto"/>
              <w:right w:val="single" w:sz="4" w:space="0" w:color="auto"/>
            </w:tcBorders>
            <w:vAlign w:val="center"/>
          </w:tcPr>
          <w:p>
            <w:pPr>
              <w:pStyle w:val="TAC"/>
              <w:rPr>
                <w:rFonts w:cs="Arial"/>
                <w:szCs w:val="18"/>
              </w:rPr>
            </w:pPr>
            <w:ins w:id="29" w:author="作成者">
              <w:r>
                <w:rPr>
                  <w:rFonts w:cs="Arial"/>
                  <w:szCs w:val="18"/>
                </w:rPr>
                <w:t>25</w:t>
              </w:r>
            </w:ins>
            <w:del w:id="30" w:author="作成者">
              <w:r>
                <w:rPr>
                  <w:rFonts w:cs="Arial"/>
                  <w:szCs w:val="18"/>
                </w:rPr>
                <w:delText>TBD</w:delText>
              </w:r>
            </w:del>
          </w:p>
        </w:tc>
        <w:tc>
          <w:tcPr>
            <w:tcW w:w="992" w:type="dxa"/>
            <w:tcBorders>
              <w:top w:val="single" w:sz="4" w:space="0" w:color="auto"/>
              <w:left w:val="nil"/>
              <w:bottom w:val="single" w:sz="4" w:space="0" w:color="auto"/>
              <w:right w:val="single" w:sz="4" w:space="0" w:color="auto"/>
            </w:tcBorders>
            <w:vAlign w:val="center"/>
          </w:tcPr>
          <w:p>
            <w:pPr>
              <w:pStyle w:val="TAC"/>
              <w:rPr>
                <w:rFonts w:cs="Arial"/>
                <w:szCs w:val="18"/>
              </w:rPr>
            </w:pPr>
            <w:ins w:id="31" w:author="作成者">
              <w:r>
                <w:rPr>
                  <w:rFonts w:cs="Arial"/>
                  <w:szCs w:val="18"/>
                </w:rPr>
                <w:t>788</w:t>
              </w:r>
            </w:ins>
            <w:del w:id="32" w:author="作成者">
              <w:r>
                <w:rPr>
                  <w:rFonts w:cs="Arial"/>
                  <w:szCs w:val="18"/>
                </w:rPr>
                <w:delText>TBD</w:delText>
              </w:r>
            </w:del>
          </w:p>
        </w:tc>
        <w:tc>
          <w:tcPr>
            <w:tcW w:w="851"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cs="Arial"/>
                <w:szCs w:val="18"/>
              </w:rPr>
              <w:t>N/A</w:t>
            </w:r>
          </w:p>
        </w:tc>
        <w:tc>
          <w:tcPr>
            <w:tcW w:w="1268" w:type="dxa"/>
            <w:tcBorders>
              <w:top w:val="single" w:sz="4" w:space="0" w:color="auto"/>
              <w:left w:val="nil"/>
              <w:bottom w:val="single" w:sz="4" w:space="0" w:color="auto"/>
              <w:right w:val="single" w:sz="4" w:space="0" w:color="auto"/>
            </w:tcBorders>
            <w:hideMark/>
          </w:tcPr>
          <w:p>
            <w:pPr>
              <w:pStyle w:val="TAC"/>
              <w:rPr>
                <w:rFonts w:cs="Arial"/>
                <w:szCs w:val="18"/>
              </w:rPr>
            </w:pPr>
            <w:r>
              <w:rPr>
                <w:rFonts w:cs="Arial"/>
                <w:szCs w:val="18"/>
              </w:rPr>
              <w:t>N/A</w:t>
            </w:r>
          </w:p>
        </w:tc>
      </w:tr>
      <w:tr>
        <w:trPr>
          <w:trHeight w:val="54"/>
          <w:jc w:val="center"/>
        </w:trPr>
        <w:tc>
          <w:tcPr>
            <w:tcW w:w="198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850"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cs="Arial"/>
                <w:szCs w:val="18"/>
              </w:rPr>
              <w:t>n77</w:t>
            </w:r>
          </w:p>
        </w:tc>
        <w:tc>
          <w:tcPr>
            <w:tcW w:w="1134" w:type="dxa"/>
            <w:tcBorders>
              <w:top w:val="single" w:sz="4" w:space="0" w:color="auto"/>
              <w:left w:val="nil"/>
              <w:bottom w:val="single" w:sz="4" w:space="0" w:color="auto"/>
              <w:right w:val="single" w:sz="4" w:space="0" w:color="auto"/>
            </w:tcBorders>
            <w:vAlign w:val="center"/>
          </w:tcPr>
          <w:p>
            <w:pPr>
              <w:pStyle w:val="TAC"/>
              <w:rPr>
                <w:rFonts w:cs="Arial"/>
                <w:szCs w:val="18"/>
              </w:rPr>
            </w:pPr>
            <w:ins w:id="33" w:author="作成者">
              <w:r>
                <w:rPr>
                  <w:rFonts w:cs="Arial"/>
                  <w:szCs w:val="18"/>
                </w:rPr>
                <w:t>4173</w:t>
              </w:r>
            </w:ins>
            <w:del w:id="34" w:author="作成者">
              <w:r>
                <w:rPr>
                  <w:rFonts w:cs="Arial"/>
                  <w:szCs w:val="18"/>
                </w:rPr>
                <w:delText>TBD</w:delText>
              </w:r>
            </w:del>
          </w:p>
        </w:tc>
        <w:tc>
          <w:tcPr>
            <w:tcW w:w="1134" w:type="dxa"/>
            <w:tcBorders>
              <w:top w:val="single" w:sz="4" w:space="0" w:color="auto"/>
              <w:left w:val="nil"/>
              <w:bottom w:val="single" w:sz="4" w:space="0" w:color="auto"/>
              <w:right w:val="single" w:sz="4" w:space="0" w:color="auto"/>
            </w:tcBorders>
            <w:vAlign w:val="center"/>
          </w:tcPr>
          <w:p>
            <w:pPr>
              <w:pStyle w:val="TAC"/>
              <w:rPr>
                <w:rFonts w:cs="Arial"/>
                <w:szCs w:val="18"/>
              </w:rPr>
            </w:pPr>
            <w:ins w:id="35" w:author="作成者">
              <w:r>
                <w:rPr>
                  <w:rFonts w:cs="Arial"/>
                  <w:szCs w:val="18"/>
                </w:rPr>
                <w:t>10</w:t>
              </w:r>
            </w:ins>
            <w:del w:id="36" w:author="作成者">
              <w:r>
                <w:rPr>
                  <w:rFonts w:cs="Arial"/>
                  <w:szCs w:val="18"/>
                </w:rPr>
                <w:delText>TBD</w:delText>
              </w:r>
            </w:del>
          </w:p>
        </w:tc>
        <w:tc>
          <w:tcPr>
            <w:tcW w:w="851" w:type="dxa"/>
            <w:tcBorders>
              <w:top w:val="single" w:sz="4" w:space="0" w:color="auto"/>
              <w:left w:val="nil"/>
              <w:bottom w:val="single" w:sz="4" w:space="0" w:color="auto"/>
              <w:right w:val="single" w:sz="4" w:space="0" w:color="auto"/>
            </w:tcBorders>
            <w:vAlign w:val="center"/>
          </w:tcPr>
          <w:p>
            <w:pPr>
              <w:pStyle w:val="TAC"/>
              <w:rPr>
                <w:rFonts w:cs="Arial"/>
                <w:szCs w:val="18"/>
              </w:rPr>
            </w:pPr>
            <w:ins w:id="37" w:author="作成者">
              <w:r>
                <w:rPr>
                  <w:rFonts w:cs="Arial"/>
                  <w:szCs w:val="18"/>
                </w:rPr>
                <w:t>50</w:t>
              </w:r>
            </w:ins>
            <w:del w:id="38" w:author="作成者">
              <w:r>
                <w:rPr>
                  <w:rFonts w:cs="Arial"/>
                  <w:szCs w:val="18"/>
                </w:rPr>
                <w:delText>TBD</w:delText>
              </w:r>
            </w:del>
          </w:p>
        </w:tc>
        <w:tc>
          <w:tcPr>
            <w:tcW w:w="992" w:type="dxa"/>
            <w:tcBorders>
              <w:top w:val="single" w:sz="4" w:space="0" w:color="auto"/>
              <w:left w:val="nil"/>
              <w:bottom w:val="single" w:sz="4" w:space="0" w:color="auto"/>
              <w:right w:val="single" w:sz="4" w:space="0" w:color="auto"/>
            </w:tcBorders>
            <w:vAlign w:val="center"/>
          </w:tcPr>
          <w:p>
            <w:pPr>
              <w:pStyle w:val="TAC"/>
              <w:rPr>
                <w:rFonts w:cs="Arial"/>
                <w:szCs w:val="18"/>
              </w:rPr>
            </w:pPr>
            <w:ins w:id="39" w:author="作成者">
              <w:r>
                <w:rPr>
                  <w:rFonts w:cs="Arial"/>
                  <w:szCs w:val="18"/>
                </w:rPr>
                <w:t>4173</w:t>
              </w:r>
            </w:ins>
            <w:del w:id="40" w:author="作成者">
              <w:r>
                <w:rPr>
                  <w:rFonts w:cs="Arial"/>
                  <w:szCs w:val="18"/>
                </w:rPr>
                <w:delText>TBD</w:delText>
              </w:r>
            </w:del>
          </w:p>
        </w:tc>
        <w:tc>
          <w:tcPr>
            <w:tcW w:w="851" w:type="dxa"/>
            <w:tcBorders>
              <w:top w:val="single" w:sz="4" w:space="0" w:color="auto"/>
              <w:left w:val="nil"/>
              <w:bottom w:val="single" w:sz="4" w:space="0" w:color="auto"/>
              <w:right w:val="single" w:sz="4" w:space="0" w:color="auto"/>
            </w:tcBorders>
            <w:vAlign w:val="center"/>
            <w:hideMark/>
          </w:tcPr>
          <w:p>
            <w:pPr>
              <w:pStyle w:val="TAC"/>
              <w:rPr>
                <w:rFonts w:cs="Arial"/>
                <w:szCs w:val="18"/>
              </w:rPr>
            </w:pPr>
            <w:ins w:id="41" w:author="作成者">
              <w:r>
                <w:rPr>
                  <w:rFonts w:cs="Arial"/>
                  <w:szCs w:val="18"/>
                </w:rPr>
                <w:t>15.9</w:t>
              </w:r>
            </w:ins>
            <w:del w:id="42" w:author="作成者">
              <w:r>
                <w:rPr>
                  <w:rFonts w:cs="Arial"/>
                  <w:szCs w:val="18"/>
                </w:rPr>
                <w:delText>TBD</w:delText>
              </w:r>
            </w:del>
          </w:p>
        </w:tc>
        <w:tc>
          <w:tcPr>
            <w:tcW w:w="1268" w:type="dxa"/>
            <w:tcBorders>
              <w:top w:val="single" w:sz="4" w:space="0" w:color="auto"/>
              <w:left w:val="nil"/>
              <w:bottom w:val="single" w:sz="4" w:space="0" w:color="auto"/>
              <w:right w:val="single" w:sz="4" w:space="0" w:color="auto"/>
            </w:tcBorders>
            <w:hideMark/>
          </w:tcPr>
          <w:p>
            <w:pPr>
              <w:pStyle w:val="TAC"/>
              <w:rPr>
                <w:rFonts w:cs="Arial"/>
                <w:szCs w:val="18"/>
              </w:rPr>
            </w:pPr>
            <w:r>
              <w:rPr>
                <w:rFonts w:cs="Arial"/>
                <w:szCs w:val="18"/>
              </w:rPr>
              <w:t>IMD3</w:t>
            </w:r>
          </w:p>
          <w:p>
            <w:pPr>
              <w:pStyle w:val="TAC"/>
              <w:rPr>
                <w:rFonts w:cs="Arial"/>
                <w:szCs w:val="18"/>
              </w:rPr>
            </w:pPr>
            <w:r>
              <w:rPr>
                <w:rFonts w:cs="Arial"/>
                <w:szCs w:val="18"/>
              </w:rPr>
              <w:t>|2*f</w:t>
            </w:r>
            <w:r>
              <w:rPr>
                <w:rFonts w:cs="Arial"/>
                <w:szCs w:val="18"/>
                <w:vertAlign w:val="subscript"/>
              </w:rPr>
              <w:t>Bn3</w:t>
            </w:r>
            <w:r>
              <w:rPr>
                <w:rFonts w:cs="Arial"/>
                <w:szCs w:val="18"/>
              </w:rPr>
              <w:t>+f</w:t>
            </w:r>
            <w:r>
              <w:rPr>
                <w:rFonts w:cs="Arial"/>
                <w:szCs w:val="18"/>
                <w:vertAlign w:val="subscript"/>
              </w:rPr>
              <w:t>n28</w:t>
            </w:r>
            <w:r>
              <w:rPr>
                <w:rFonts w:cs="Arial"/>
                <w:szCs w:val="18"/>
              </w:rPr>
              <w:t>|</w:t>
            </w:r>
          </w:p>
        </w:tc>
      </w:tr>
      <w:tr>
        <w:trPr>
          <w:trHeight w:val="54"/>
          <w:jc w:val="center"/>
        </w:trPr>
        <w:tc>
          <w:tcPr>
            <w:tcW w:w="1980" w:type="dxa"/>
            <w:vMerge w:val="restart"/>
            <w:tcBorders>
              <w:top w:val="nil"/>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CA_n3A-n28A-n77A</w:t>
            </w:r>
          </w:p>
        </w:tc>
        <w:tc>
          <w:tcPr>
            <w:tcW w:w="850"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cs="Arial"/>
                <w:szCs w:val="18"/>
              </w:rPr>
              <w:t>n28</w:t>
            </w:r>
          </w:p>
        </w:tc>
        <w:tc>
          <w:tcPr>
            <w:tcW w:w="1134"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735</w:t>
            </w:r>
          </w:p>
        </w:tc>
        <w:tc>
          <w:tcPr>
            <w:tcW w:w="1134"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5</w:t>
            </w:r>
          </w:p>
        </w:tc>
        <w:tc>
          <w:tcPr>
            <w:tcW w:w="851"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25</w:t>
            </w:r>
          </w:p>
        </w:tc>
        <w:tc>
          <w:tcPr>
            <w:tcW w:w="992"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790</w:t>
            </w:r>
          </w:p>
        </w:tc>
        <w:tc>
          <w:tcPr>
            <w:tcW w:w="851"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cs="Arial"/>
                <w:szCs w:val="18"/>
              </w:rPr>
              <w:t>N/A</w:t>
            </w:r>
          </w:p>
        </w:tc>
        <w:tc>
          <w:tcPr>
            <w:tcW w:w="1268" w:type="dxa"/>
            <w:tcBorders>
              <w:top w:val="single" w:sz="4" w:space="0" w:color="auto"/>
              <w:left w:val="nil"/>
              <w:bottom w:val="single" w:sz="4" w:space="0" w:color="auto"/>
              <w:right w:val="single" w:sz="4" w:space="0" w:color="auto"/>
            </w:tcBorders>
            <w:hideMark/>
          </w:tcPr>
          <w:p>
            <w:pPr>
              <w:pStyle w:val="TAC"/>
              <w:rPr>
                <w:rFonts w:cs="Arial"/>
                <w:szCs w:val="18"/>
              </w:rPr>
            </w:pPr>
            <w:r>
              <w:rPr>
                <w:rFonts w:cs="Arial"/>
                <w:szCs w:val="18"/>
              </w:rPr>
              <w:t>N/A</w:t>
            </w:r>
          </w:p>
        </w:tc>
      </w:tr>
      <w:tr>
        <w:trPr>
          <w:trHeight w:val="54"/>
          <w:jc w:val="center"/>
        </w:trPr>
        <w:tc>
          <w:tcPr>
            <w:tcW w:w="1980" w:type="dxa"/>
            <w:vMerge/>
            <w:tcBorders>
              <w:top w:val="nil"/>
              <w:left w:val="single" w:sz="4" w:space="0" w:color="auto"/>
              <w:bottom w:val="single" w:sz="4" w:space="0" w:color="auto"/>
              <w:right w:val="single" w:sz="4" w:space="0" w:color="auto"/>
            </w:tcBorders>
            <w:vAlign w:val="center"/>
            <w:hideMark/>
          </w:tcPr>
          <w:p>
            <w:pPr>
              <w:rPr>
                <w:rFonts w:ascii="Arial" w:eastAsia="SimSun" w:hAnsi="Arial" w:cs="Arial"/>
                <w:sz w:val="18"/>
                <w:szCs w:val="18"/>
                <w:lang w:val="en-GB" w:eastAsia="en-US"/>
              </w:rPr>
            </w:pPr>
          </w:p>
        </w:tc>
        <w:tc>
          <w:tcPr>
            <w:tcW w:w="850"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cs="Arial"/>
                <w:szCs w:val="18"/>
              </w:rPr>
              <w:t>n77</w:t>
            </w:r>
          </w:p>
        </w:tc>
        <w:tc>
          <w:tcPr>
            <w:tcW w:w="1134"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3320</w:t>
            </w:r>
          </w:p>
        </w:tc>
        <w:tc>
          <w:tcPr>
            <w:tcW w:w="1134"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10</w:t>
            </w:r>
          </w:p>
        </w:tc>
        <w:tc>
          <w:tcPr>
            <w:tcW w:w="851"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50</w:t>
            </w:r>
          </w:p>
        </w:tc>
        <w:tc>
          <w:tcPr>
            <w:tcW w:w="992"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3320</w:t>
            </w:r>
          </w:p>
        </w:tc>
        <w:tc>
          <w:tcPr>
            <w:tcW w:w="851"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cs="Arial"/>
                <w:szCs w:val="18"/>
              </w:rPr>
              <w:t>N/A</w:t>
            </w:r>
          </w:p>
        </w:tc>
        <w:tc>
          <w:tcPr>
            <w:tcW w:w="1268" w:type="dxa"/>
            <w:tcBorders>
              <w:top w:val="single" w:sz="4" w:space="0" w:color="auto"/>
              <w:left w:val="nil"/>
              <w:bottom w:val="single" w:sz="4" w:space="0" w:color="auto"/>
              <w:right w:val="single" w:sz="4" w:space="0" w:color="auto"/>
            </w:tcBorders>
            <w:hideMark/>
          </w:tcPr>
          <w:p>
            <w:pPr>
              <w:pStyle w:val="TAC"/>
              <w:rPr>
                <w:rFonts w:cs="Arial"/>
                <w:szCs w:val="18"/>
              </w:rPr>
            </w:pPr>
            <w:r>
              <w:rPr>
                <w:rFonts w:cs="Arial"/>
                <w:szCs w:val="18"/>
              </w:rPr>
              <w:t>N/A</w:t>
            </w:r>
          </w:p>
        </w:tc>
      </w:tr>
      <w:tr>
        <w:trPr>
          <w:trHeight w:val="54"/>
          <w:jc w:val="center"/>
        </w:trPr>
        <w:tc>
          <w:tcPr>
            <w:tcW w:w="1980" w:type="dxa"/>
            <w:vMerge/>
            <w:tcBorders>
              <w:top w:val="nil"/>
              <w:left w:val="single" w:sz="4" w:space="0" w:color="auto"/>
              <w:bottom w:val="nil"/>
              <w:right w:val="single" w:sz="4" w:space="0" w:color="auto"/>
            </w:tcBorders>
            <w:vAlign w:val="center"/>
            <w:hideMark/>
          </w:tcPr>
          <w:p>
            <w:pPr>
              <w:rPr>
                <w:rFonts w:ascii="Arial" w:eastAsia="SimSun" w:hAnsi="Arial" w:cs="Arial"/>
                <w:sz w:val="18"/>
                <w:szCs w:val="18"/>
                <w:lang w:val="en-GB" w:eastAsia="en-US"/>
              </w:rPr>
            </w:pPr>
          </w:p>
        </w:tc>
        <w:tc>
          <w:tcPr>
            <w:tcW w:w="850"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cs="Arial"/>
                <w:szCs w:val="18"/>
              </w:rPr>
              <w:t>n3</w:t>
            </w:r>
          </w:p>
        </w:tc>
        <w:tc>
          <w:tcPr>
            <w:tcW w:w="1134"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1755</w:t>
            </w:r>
          </w:p>
        </w:tc>
        <w:tc>
          <w:tcPr>
            <w:tcW w:w="1134"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5</w:t>
            </w:r>
          </w:p>
        </w:tc>
        <w:tc>
          <w:tcPr>
            <w:tcW w:w="851"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25</w:t>
            </w:r>
          </w:p>
        </w:tc>
        <w:tc>
          <w:tcPr>
            <w:tcW w:w="992"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1850</w:t>
            </w:r>
          </w:p>
        </w:tc>
        <w:tc>
          <w:tcPr>
            <w:tcW w:w="851" w:type="dxa"/>
            <w:tcBorders>
              <w:top w:val="single" w:sz="4" w:space="0" w:color="auto"/>
              <w:left w:val="nil"/>
              <w:bottom w:val="single" w:sz="4" w:space="0" w:color="auto"/>
              <w:right w:val="single" w:sz="4" w:space="0" w:color="auto"/>
            </w:tcBorders>
            <w:vAlign w:val="center"/>
            <w:hideMark/>
          </w:tcPr>
          <w:p>
            <w:pPr>
              <w:pStyle w:val="TAC"/>
              <w:rPr>
                <w:rFonts w:cs="Arial"/>
                <w:szCs w:val="18"/>
              </w:rPr>
            </w:pPr>
            <w:r>
              <w:rPr>
                <w:rFonts w:eastAsia="游ゴシック" w:cs="Arial"/>
                <w:szCs w:val="18"/>
              </w:rPr>
              <w:t>17.0</w:t>
            </w:r>
          </w:p>
        </w:tc>
        <w:tc>
          <w:tcPr>
            <w:tcW w:w="1268" w:type="dxa"/>
            <w:tcBorders>
              <w:top w:val="single" w:sz="4" w:space="0" w:color="auto"/>
              <w:left w:val="nil"/>
              <w:bottom w:val="single" w:sz="4" w:space="0" w:color="auto"/>
              <w:right w:val="single" w:sz="4" w:space="0" w:color="auto"/>
            </w:tcBorders>
            <w:hideMark/>
          </w:tcPr>
          <w:p>
            <w:pPr>
              <w:pStyle w:val="TAC"/>
              <w:rPr>
                <w:rFonts w:cs="Arial"/>
                <w:szCs w:val="18"/>
              </w:rPr>
            </w:pPr>
            <w:r>
              <w:rPr>
                <w:rFonts w:cs="Arial"/>
                <w:szCs w:val="18"/>
              </w:rPr>
              <w:t>IMD3</w:t>
            </w:r>
          </w:p>
          <w:p>
            <w:pPr>
              <w:pStyle w:val="TAC"/>
              <w:rPr>
                <w:rFonts w:cs="Arial"/>
                <w:szCs w:val="18"/>
              </w:rPr>
            </w:pPr>
            <w:r>
              <w:rPr>
                <w:rFonts w:cs="Arial"/>
                <w:szCs w:val="18"/>
              </w:rPr>
              <w:t>|2*f</w:t>
            </w:r>
            <w:r>
              <w:rPr>
                <w:rFonts w:cs="Arial"/>
                <w:szCs w:val="18"/>
                <w:vertAlign w:val="subscript"/>
              </w:rPr>
              <w:t>Bn28</w:t>
            </w:r>
            <w:r>
              <w:rPr>
                <w:rFonts w:cs="Arial"/>
                <w:szCs w:val="18"/>
              </w:rPr>
              <w:t>+f</w:t>
            </w:r>
            <w:r>
              <w:rPr>
                <w:rFonts w:cs="Arial"/>
                <w:szCs w:val="18"/>
                <w:vertAlign w:val="subscript"/>
              </w:rPr>
              <w:t>nn77</w:t>
            </w:r>
            <w:r>
              <w:rPr>
                <w:rFonts w:cs="Arial"/>
                <w:szCs w:val="18"/>
              </w:rPr>
              <w:t>|</w:t>
            </w:r>
          </w:p>
        </w:tc>
      </w:tr>
      <w:tr>
        <w:trPr>
          <w:trHeight w:val="54"/>
          <w:jc w:val="center"/>
          <w:ins w:id="43" w:author="作成者"/>
        </w:trPr>
        <w:tc>
          <w:tcPr>
            <w:tcW w:w="1980" w:type="dxa"/>
            <w:vMerge w:val="restart"/>
            <w:tcBorders>
              <w:top w:val="nil"/>
              <w:left w:val="single" w:sz="4" w:space="0" w:color="auto"/>
              <w:right w:val="single" w:sz="4" w:space="0" w:color="auto"/>
            </w:tcBorders>
            <w:vAlign w:val="center"/>
          </w:tcPr>
          <w:p>
            <w:pPr>
              <w:jc w:val="center"/>
              <w:rPr>
                <w:ins w:id="44" w:author="作成者"/>
                <w:rFonts w:ascii="Arial" w:eastAsia="SimSun" w:hAnsi="Arial" w:cs="Arial"/>
                <w:sz w:val="18"/>
                <w:szCs w:val="18"/>
                <w:lang w:val="en-GB" w:eastAsia="en-US"/>
              </w:rPr>
            </w:pPr>
            <w:ins w:id="45" w:author="作成者">
              <w:r>
                <w:rPr>
                  <w:rFonts w:ascii="Arial" w:hAnsi="Arial" w:cs="Arial"/>
                  <w:sz w:val="18"/>
                  <w:szCs w:val="18"/>
                </w:rPr>
                <w:t>CA_n3A-n28A-n77A</w:t>
              </w:r>
            </w:ins>
          </w:p>
        </w:tc>
        <w:tc>
          <w:tcPr>
            <w:tcW w:w="850" w:type="dxa"/>
            <w:tcBorders>
              <w:top w:val="single" w:sz="4" w:space="0" w:color="auto"/>
              <w:left w:val="nil"/>
              <w:bottom w:val="single" w:sz="4" w:space="0" w:color="auto"/>
              <w:right w:val="single" w:sz="4" w:space="0" w:color="auto"/>
            </w:tcBorders>
            <w:vAlign w:val="center"/>
          </w:tcPr>
          <w:p>
            <w:pPr>
              <w:pStyle w:val="TAC"/>
              <w:rPr>
                <w:ins w:id="46" w:author="作成者"/>
                <w:rFonts w:cs="Arial"/>
                <w:szCs w:val="18"/>
              </w:rPr>
            </w:pPr>
            <w:ins w:id="47" w:author="作成者">
              <w:r>
                <w:rPr>
                  <w:rFonts w:cs="Arial"/>
                  <w:szCs w:val="18"/>
                </w:rPr>
                <w:t>n3</w:t>
              </w:r>
            </w:ins>
          </w:p>
        </w:tc>
        <w:tc>
          <w:tcPr>
            <w:tcW w:w="1134" w:type="dxa"/>
            <w:tcBorders>
              <w:top w:val="single" w:sz="4" w:space="0" w:color="auto"/>
              <w:left w:val="nil"/>
              <w:bottom w:val="single" w:sz="4" w:space="0" w:color="auto"/>
              <w:right w:val="single" w:sz="4" w:space="0" w:color="auto"/>
            </w:tcBorders>
            <w:vAlign w:val="center"/>
          </w:tcPr>
          <w:p>
            <w:pPr>
              <w:pStyle w:val="TAC"/>
              <w:rPr>
                <w:ins w:id="48" w:author="作成者"/>
                <w:rFonts w:eastAsia="游ゴシック" w:cs="Arial"/>
                <w:szCs w:val="18"/>
              </w:rPr>
            </w:pPr>
            <w:ins w:id="49" w:author="作成者">
              <w:r>
                <w:rPr>
                  <w:rFonts w:cs="Arial"/>
                  <w:szCs w:val="18"/>
                </w:rPr>
                <w:t>1712.5</w:t>
              </w:r>
            </w:ins>
          </w:p>
        </w:tc>
        <w:tc>
          <w:tcPr>
            <w:tcW w:w="1134" w:type="dxa"/>
            <w:tcBorders>
              <w:top w:val="single" w:sz="4" w:space="0" w:color="auto"/>
              <w:left w:val="nil"/>
              <w:bottom w:val="single" w:sz="4" w:space="0" w:color="auto"/>
              <w:right w:val="single" w:sz="4" w:space="0" w:color="auto"/>
            </w:tcBorders>
            <w:vAlign w:val="center"/>
          </w:tcPr>
          <w:p>
            <w:pPr>
              <w:pStyle w:val="TAC"/>
              <w:rPr>
                <w:ins w:id="50" w:author="作成者"/>
                <w:rFonts w:eastAsia="游ゴシック" w:cs="Arial"/>
                <w:szCs w:val="18"/>
              </w:rPr>
            </w:pPr>
            <w:ins w:id="51" w:author="作成者">
              <w:r>
                <w:rPr>
                  <w:rFonts w:cs="Arial"/>
                  <w:szCs w:val="18"/>
                </w:rPr>
                <w:t>5</w:t>
              </w:r>
            </w:ins>
          </w:p>
        </w:tc>
        <w:tc>
          <w:tcPr>
            <w:tcW w:w="851" w:type="dxa"/>
            <w:tcBorders>
              <w:top w:val="single" w:sz="4" w:space="0" w:color="auto"/>
              <w:left w:val="nil"/>
              <w:bottom w:val="single" w:sz="4" w:space="0" w:color="auto"/>
              <w:right w:val="single" w:sz="4" w:space="0" w:color="auto"/>
            </w:tcBorders>
            <w:vAlign w:val="center"/>
          </w:tcPr>
          <w:p>
            <w:pPr>
              <w:pStyle w:val="TAC"/>
              <w:rPr>
                <w:ins w:id="52" w:author="作成者"/>
                <w:rFonts w:eastAsia="游ゴシック" w:cs="Arial"/>
                <w:szCs w:val="18"/>
              </w:rPr>
            </w:pPr>
            <w:ins w:id="53" w:author="作成者">
              <w:r>
                <w:rPr>
                  <w:rFonts w:cs="Arial"/>
                  <w:szCs w:val="18"/>
                </w:rPr>
                <w:t>25</w:t>
              </w:r>
            </w:ins>
          </w:p>
        </w:tc>
        <w:tc>
          <w:tcPr>
            <w:tcW w:w="992" w:type="dxa"/>
            <w:tcBorders>
              <w:top w:val="single" w:sz="4" w:space="0" w:color="auto"/>
              <w:left w:val="nil"/>
              <w:bottom w:val="single" w:sz="4" w:space="0" w:color="auto"/>
              <w:right w:val="single" w:sz="4" w:space="0" w:color="auto"/>
            </w:tcBorders>
            <w:vAlign w:val="center"/>
          </w:tcPr>
          <w:p>
            <w:pPr>
              <w:pStyle w:val="TAC"/>
              <w:rPr>
                <w:ins w:id="54" w:author="作成者"/>
                <w:rFonts w:eastAsia="游ゴシック" w:cs="Arial"/>
                <w:szCs w:val="18"/>
              </w:rPr>
            </w:pPr>
            <w:ins w:id="55" w:author="作成者">
              <w:r>
                <w:rPr>
                  <w:rFonts w:cs="Arial"/>
                  <w:szCs w:val="18"/>
                </w:rPr>
                <w:t>1807.5</w:t>
              </w:r>
            </w:ins>
          </w:p>
        </w:tc>
        <w:tc>
          <w:tcPr>
            <w:tcW w:w="851" w:type="dxa"/>
            <w:tcBorders>
              <w:top w:val="single" w:sz="4" w:space="0" w:color="auto"/>
              <w:left w:val="nil"/>
              <w:bottom w:val="single" w:sz="4" w:space="0" w:color="auto"/>
              <w:right w:val="single" w:sz="4" w:space="0" w:color="auto"/>
            </w:tcBorders>
            <w:vAlign w:val="center"/>
          </w:tcPr>
          <w:p>
            <w:pPr>
              <w:pStyle w:val="TAC"/>
              <w:rPr>
                <w:ins w:id="56" w:author="作成者"/>
                <w:rFonts w:eastAsia="游ゴシック" w:cs="Arial"/>
                <w:szCs w:val="18"/>
              </w:rPr>
            </w:pPr>
            <w:ins w:id="57" w:author="作成者">
              <w:r>
                <w:rPr>
                  <w:rFonts w:cs="Arial"/>
                  <w:szCs w:val="18"/>
                </w:rPr>
                <w:t>N/A</w:t>
              </w:r>
            </w:ins>
          </w:p>
        </w:tc>
        <w:tc>
          <w:tcPr>
            <w:tcW w:w="1268" w:type="dxa"/>
            <w:tcBorders>
              <w:top w:val="single" w:sz="4" w:space="0" w:color="auto"/>
              <w:left w:val="nil"/>
              <w:bottom w:val="single" w:sz="4" w:space="0" w:color="auto"/>
              <w:right w:val="single" w:sz="4" w:space="0" w:color="auto"/>
            </w:tcBorders>
          </w:tcPr>
          <w:p>
            <w:pPr>
              <w:pStyle w:val="TAC"/>
              <w:rPr>
                <w:ins w:id="58" w:author="作成者"/>
                <w:rFonts w:cs="Arial"/>
                <w:szCs w:val="18"/>
              </w:rPr>
            </w:pPr>
            <w:ins w:id="59" w:author="作成者">
              <w:r>
                <w:rPr>
                  <w:rFonts w:cs="Arial"/>
                  <w:szCs w:val="18"/>
                </w:rPr>
                <w:t>N/A</w:t>
              </w:r>
            </w:ins>
          </w:p>
        </w:tc>
      </w:tr>
      <w:tr>
        <w:trPr>
          <w:trHeight w:val="54"/>
          <w:jc w:val="center"/>
          <w:ins w:id="60" w:author="作成者"/>
        </w:trPr>
        <w:tc>
          <w:tcPr>
            <w:tcW w:w="1980" w:type="dxa"/>
            <w:vMerge/>
            <w:tcBorders>
              <w:left w:val="single" w:sz="4" w:space="0" w:color="auto"/>
              <w:right w:val="single" w:sz="4" w:space="0" w:color="auto"/>
            </w:tcBorders>
            <w:vAlign w:val="center"/>
          </w:tcPr>
          <w:p>
            <w:pPr>
              <w:rPr>
                <w:ins w:id="61" w:author="作成者"/>
                <w:rFonts w:ascii="Arial" w:eastAsia="SimSun" w:hAnsi="Arial" w:cs="Arial"/>
                <w:sz w:val="18"/>
                <w:szCs w:val="18"/>
                <w:lang w:val="en-GB" w:eastAsia="en-US"/>
              </w:rPr>
            </w:pPr>
          </w:p>
        </w:tc>
        <w:tc>
          <w:tcPr>
            <w:tcW w:w="850" w:type="dxa"/>
            <w:tcBorders>
              <w:top w:val="single" w:sz="4" w:space="0" w:color="auto"/>
              <w:left w:val="nil"/>
              <w:bottom w:val="single" w:sz="4" w:space="0" w:color="auto"/>
              <w:right w:val="single" w:sz="4" w:space="0" w:color="auto"/>
            </w:tcBorders>
            <w:vAlign w:val="center"/>
          </w:tcPr>
          <w:p>
            <w:pPr>
              <w:pStyle w:val="TAC"/>
              <w:rPr>
                <w:ins w:id="62" w:author="作成者"/>
                <w:rFonts w:cs="Arial"/>
                <w:szCs w:val="18"/>
              </w:rPr>
            </w:pPr>
            <w:ins w:id="63" w:author="作成者">
              <w:r>
                <w:rPr>
                  <w:rFonts w:cs="Arial"/>
                  <w:szCs w:val="18"/>
                </w:rPr>
                <w:t>n77</w:t>
              </w:r>
            </w:ins>
          </w:p>
        </w:tc>
        <w:tc>
          <w:tcPr>
            <w:tcW w:w="1134" w:type="dxa"/>
            <w:tcBorders>
              <w:top w:val="single" w:sz="4" w:space="0" w:color="auto"/>
              <w:left w:val="nil"/>
              <w:bottom w:val="single" w:sz="4" w:space="0" w:color="auto"/>
              <w:right w:val="single" w:sz="4" w:space="0" w:color="auto"/>
            </w:tcBorders>
            <w:vAlign w:val="center"/>
          </w:tcPr>
          <w:p>
            <w:pPr>
              <w:pStyle w:val="TAC"/>
              <w:rPr>
                <w:ins w:id="64" w:author="作成者"/>
                <w:rFonts w:eastAsia="游ゴシック" w:cs="Arial"/>
                <w:szCs w:val="18"/>
              </w:rPr>
            </w:pPr>
            <w:ins w:id="65" w:author="作成者">
              <w:r>
                <w:rPr>
                  <w:rFonts w:cs="Arial"/>
                  <w:szCs w:val="18"/>
                </w:rPr>
                <w:t>4195</w:t>
              </w:r>
            </w:ins>
          </w:p>
        </w:tc>
        <w:tc>
          <w:tcPr>
            <w:tcW w:w="1134" w:type="dxa"/>
            <w:tcBorders>
              <w:top w:val="single" w:sz="4" w:space="0" w:color="auto"/>
              <w:left w:val="nil"/>
              <w:bottom w:val="single" w:sz="4" w:space="0" w:color="auto"/>
              <w:right w:val="single" w:sz="4" w:space="0" w:color="auto"/>
            </w:tcBorders>
            <w:vAlign w:val="center"/>
          </w:tcPr>
          <w:p>
            <w:pPr>
              <w:pStyle w:val="TAC"/>
              <w:rPr>
                <w:ins w:id="66" w:author="作成者"/>
                <w:rFonts w:eastAsia="游ゴシック" w:cs="Arial"/>
                <w:szCs w:val="18"/>
              </w:rPr>
            </w:pPr>
            <w:ins w:id="67" w:author="作成者">
              <w:r>
                <w:rPr>
                  <w:rFonts w:cs="Arial"/>
                  <w:szCs w:val="18"/>
                </w:rPr>
                <w:t>10</w:t>
              </w:r>
            </w:ins>
          </w:p>
        </w:tc>
        <w:tc>
          <w:tcPr>
            <w:tcW w:w="851" w:type="dxa"/>
            <w:tcBorders>
              <w:top w:val="single" w:sz="4" w:space="0" w:color="auto"/>
              <w:left w:val="nil"/>
              <w:bottom w:val="single" w:sz="4" w:space="0" w:color="auto"/>
              <w:right w:val="single" w:sz="4" w:space="0" w:color="auto"/>
            </w:tcBorders>
            <w:vAlign w:val="center"/>
          </w:tcPr>
          <w:p>
            <w:pPr>
              <w:pStyle w:val="TAC"/>
              <w:rPr>
                <w:ins w:id="68" w:author="作成者"/>
                <w:rFonts w:eastAsia="游ゴシック" w:cs="Arial"/>
                <w:szCs w:val="18"/>
              </w:rPr>
            </w:pPr>
            <w:ins w:id="69" w:author="作成者">
              <w:r>
                <w:rPr>
                  <w:rFonts w:cs="Arial"/>
                  <w:szCs w:val="18"/>
                </w:rPr>
                <w:t>50</w:t>
              </w:r>
            </w:ins>
          </w:p>
        </w:tc>
        <w:tc>
          <w:tcPr>
            <w:tcW w:w="992" w:type="dxa"/>
            <w:tcBorders>
              <w:top w:val="single" w:sz="4" w:space="0" w:color="auto"/>
              <w:left w:val="nil"/>
              <w:bottom w:val="single" w:sz="4" w:space="0" w:color="auto"/>
              <w:right w:val="single" w:sz="4" w:space="0" w:color="auto"/>
            </w:tcBorders>
            <w:vAlign w:val="center"/>
          </w:tcPr>
          <w:p>
            <w:pPr>
              <w:pStyle w:val="TAC"/>
              <w:rPr>
                <w:ins w:id="70" w:author="作成者"/>
                <w:rFonts w:eastAsia="游ゴシック" w:cs="Arial"/>
                <w:szCs w:val="18"/>
              </w:rPr>
            </w:pPr>
            <w:ins w:id="71" w:author="作成者">
              <w:r>
                <w:rPr>
                  <w:rFonts w:cs="Arial"/>
                  <w:szCs w:val="18"/>
                </w:rPr>
                <w:t>4195</w:t>
              </w:r>
            </w:ins>
          </w:p>
        </w:tc>
        <w:tc>
          <w:tcPr>
            <w:tcW w:w="851" w:type="dxa"/>
            <w:tcBorders>
              <w:top w:val="single" w:sz="4" w:space="0" w:color="auto"/>
              <w:left w:val="nil"/>
              <w:bottom w:val="single" w:sz="4" w:space="0" w:color="auto"/>
              <w:right w:val="single" w:sz="4" w:space="0" w:color="auto"/>
            </w:tcBorders>
            <w:vAlign w:val="center"/>
          </w:tcPr>
          <w:p>
            <w:pPr>
              <w:pStyle w:val="TAC"/>
              <w:rPr>
                <w:ins w:id="72" w:author="作成者"/>
                <w:rFonts w:eastAsia="游ゴシック" w:cs="Arial"/>
                <w:szCs w:val="18"/>
              </w:rPr>
            </w:pPr>
            <w:ins w:id="73" w:author="作成者">
              <w:r>
                <w:rPr>
                  <w:rFonts w:cs="Arial"/>
                  <w:szCs w:val="18"/>
                </w:rPr>
                <w:t>N/A</w:t>
              </w:r>
            </w:ins>
          </w:p>
        </w:tc>
        <w:tc>
          <w:tcPr>
            <w:tcW w:w="1268" w:type="dxa"/>
            <w:tcBorders>
              <w:top w:val="single" w:sz="4" w:space="0" w:color="auto"/>
              <w:left w:val="nil"/>
              <w:bottom w:val="single" w:sz="4" w:space="0" w:color="auto"/>
              <w:right w:val="single" w:sz="4" w:space="0" w:color="auto"/>
            </w:tcBorders>
          </w:tcPr>
          <w:p>
            <w:pPr>
              <w:pStyle w:val="TAC"/>
              <w:rPr>
                <w:ins w:id="74" w:author="作成者"/>
                <w:rFonts w:cs="Arial"/>
                <w:szCs w:val="18"/>
              </w:rPr>
            </w:pPr>
            <w:ins w:id="75" w:author="作成者">
              <w:r>
                <w:rPr>
                  <w:rFonts w:cs="Arial"/>
                  <w:szCs w:val="18"/>
                </w:rPr>
                <w:t>N/A</w:t>
              </w:r>
            </w:ins>
          </w:p>
        </w:tc>
      </w:tr>
      <w:tr>
        <w:trPr>
          <w:trHeight w:val="54"/>
          <w:jc w:val="center"/>
          <w:ins w:id="76" w:author="作成者"/>
        </w:trPr>
        <w:tc>
          <w:tcPr>
            <w:tcW w:w="1980" w:type="dxa"/>
            <w:vMerge/>
            <w:tcBorders>
              <w:left w:val="single" w:sz="4" w:space="0" w:color="auto"/>
              <w:bottom w:val="single" w:sz="4" w:space="0" w:color="auto"/>
              <w:right w:val="single" w:sz="4" w:space="0" w:color="auto"/>
            </w:tcBorders>
            <w:vAlign w:val="center"/>
          </w:tcPr>
          <w:p>
            <w:pPr>
              <w:rPr>
                <w:ins w:id="77" w:author="作成者"/>
                <w:rFonts w:ascii="Arial" w:eastAsia="SimSun" w:hAnsi="Arial" w:cs="Arial"/>
                <w:sz w:val="18"/>
                <w:szCs w:val="18"/>
                <w:lang w:val="en-GB" w:eastAsia="en-US"/>
              </w:rPr>
            </w:pPr>
          </w:p>
        </w:tc>
        <w:tc>
          <w:tcPr>
            <w:tcW w:w="850" w:type="dxa"/>
            <w:tcBorders>
              <w:top w:val="single" w:sz="4" w:space="0" w:color="auto"/>
              <w:left w:val="nil"/>
              <w:bottom w:val="single" w:sz="4" w:space="0" w:color="auto"/>
              <w:right w:val="single" w:sz="4" w:space="0" w:color="auto"/>
            </w:tcBorders>
            <w:vAlign w:val="center"/>
          </w:tcPr>
          <w:p>
            <w:pPr>
              <w:pStyle w:val="TAC"/>
              <w:rPr>
                <w:ins w:id="78" w:author="作成者"/>
                <w:rFonts w:cs="Arial"/>
                <w:szCs w:val="18"/>
              </w:rPr>
            </w:pPr>
            <w:ins w:id="79" w:author="作成者">
              <w:r>
                <w:rPr>
                  <w:rFonts w:cs="Arial"/>
                  <w:szCs w:val="18"/>
                </w:rPr>
                <w:t>n28</w:t>
              </w:r>
            </w:ins>
          </w:p>
        </w:tc>
        <w:tc>
          <w:tcPr>
            <w:tcW w:w="1134" w:type="dxa"/>
            <w:tcBorders>
              <w:top w:val="single" w:sz="4" w:space="0" w:color="auto"/>
              <w:left w:val="nil"/>
              <w:bottom w:val="single" w:sz="4" w:space="0" w:color="auto"/>
              <w:right w:val="single" w:sz="4" w:space="0" w:color="auto"/>
            </w:tcBorders>
            <w:vAlign w:val="center"/>
          </w:tcPr>
          <w:p>
            <w:pPr>
              <w:pStyle w:val="TAC"/>
              <w:rPr>
                <w:ins w:id="80" w:author="作成者"/>
                <w:rFonts w:eastAsia="游ゴシック" w:cs="Arial"/>
                <w:szCs w:val="18"/>
              </w:rPr>
            </w:pPr>
            <w:ins w:id="81" w:author="作成者">
              <w:r>
                <w:rPr>
                  <w:rFonts w:cs="Arial"/>
                  <w:szCs w:val="18"/>
                </w:rPr>
                <w:t>715</w:t>
              </w:r>
            </w:ins>
          </w:p>
        </w:tc>
        <w:tc>
          <w:tcPr>
            <w:tcW w:w="1134" w:type="dxa"/>
            <w:tcBorders>
              <w:top w:val="single" w:sz="4" w:space="0" w:color="auto"/>
              <w:left w:val="nil"/>
              <w:bottom w:val="single" w:sz="4" w:space="0" w:color="auto"/>
              <w:right w:val="single" w:sz="4" w:space="0" w:color="auto"/>
            </w:tcBorders>
            <w:vAlign w:val="center"/>
          </w:tcPr>
          <w:p>
            <w:pPr>
              <w:pStyle w:val="TAC"/>
              <w:rPr>
                <w:ins w:id="82" w:author="作成者"/>
                <w:rFonts w:eastAsia="游ゴシック" w:cs="Arial"/>
                <w:szCs w:val="18"/>
              </w:rPr>
            </w:pPr>
            <w:ins w:id="83" w:author="作成者">
              <w:r>
                <w:rPr>
                  <w:rFonts w:cs="Arial"/>
                  <w:szCs w:val="18"/>
                </w:rPr>
                <w:t>5</w:t>
              </w:r>
            </w:ins>
          </w:p>
        </w:tc>
        <w:tc>
          <w:tcPr>
            <w:tcW w:w="851" w:type="dxa"/>
            <w:tcBorders>
              <w:top w:val="single" w:sz="4" w:space="0" w:color="auto"/>
              <w:left w:val="nil"/>
              <w:bottom w:val="single" w:sz="4" w:space="0" w:color="auto"/>
              <w:right w:val="single" w:sz="4" w:space="0" w:color="auto"/>
            </w:tcBorders>
            <w:vAlign w:val="center"/>
          </w:tcPr>
          <w:p>
            <w:pPr>
              <w:pStyle w:val="TAC"/>
              <w:rPr>
                <w:ins w:id="84" w:author="作成者"/>
                <w:rFonts w:eastAsia="游ゴシック" w:cs="Arial"/>
                <w:szCs w:val="18"/>
              </w:rPr>
            </w:pPr>
            <w:ins w:id="85" w:author="作成者">
              <w:r>
                <w:rPr>
                  <w:rFonts w:cs="Arial"/>
                  <w:szCs w:val="18"/>
                </w:rPr>
                <w:t>25</w:t>
              </w:r>
            </w:ins>
          </w:p>
        </w:tc>
        <w:tc>
          <w:tcPr>
            <w:tcW w:w="992" w:type="dxa"/>
            <w:tcBorders>
              <w:top w:val="single" w:sz="4" w:space="0" w:color="auto"/>
              <w:left w:val="nil"/>
              <w:bottom w:val="single" w:sz="4" w:space="0" w:color="auto"/>
              <w:right w:val="single" w:sz="4" w:space="0" w:color="auto"/>
            </w:tcBorders>
            <w:vAlign w:val="center"/>
          </w:tcPr>
          <w:p>
            <w:pPr>
              <w:pStyle w:val="TAC"/>
              <w:rPr>
                <w:ins w:id="86" w:author="作成者"/>
                <w:rFonts w:eastAsia="游ゴシック" w:cs="Arial"/>
                <w:szCs w:val="18"/>
              </w:rPr>
            </w:pPr>
            <w:ins w:id="87" w:author="作成者">
              <w:r>
                <w:rPr>
                  <w:rFonts w:cs="Arial"/>
                  <w:szCs w:val="18"/>
                </w:rPr>
                <w:t>770</w:t>
              </w:r>
            </w:ins>
          </w:p>
        </w:tc>
        <w:tc>
          <w:tcPr>
            <w:tcW w:w="851" w:type="dxa"/>
            <w:tcBorders>
              <w:top w:val="single" w:sz="4" w:space="0" w:color="auto"/>
              <w:left w:val="nil"/>
              <w:bottom w:val="single" w:sz="4" w:space="0" w:color="auto"/>
              <w:right w:val="single" w:sz="4" w:space="0" w:color="auto"/>
            </w:tcBorders>
            <w:vAlign w:val="center"/>
          </w:tcPr>
          <w:p>
            <w:pPr>
              <w:pStyle w:val="TAC"/>
              <w:rPr>
                <w:ins w:id="88" w:author="作成者"/>
                <w:rFonts w:eastAsia="游ゴシック" w:cs="Arial"/>
                <w:szCs w:val="18"/>
              </w:rPr>
            </w:pPr>
            <w:ins w:id="89" w:author="作成者">
              <w:r>
                <w:rPr>
                  <w:rFonts w:cs="Arial"/>
                  <w:szCs w:val="18"/>
                </w:rPr>
                <w:t>15.3</w:t>
              </w:r>
            </w:ins>
          </w:p>
        </w:tc>
        <w:tc>
          <w:tcPr>
            <w:tcW w:w="1268" w:type="dxa"/>
            <w:tcBorders>
              <w:top w:val="single" w:sz="4" w:space="0" w:color="auto"/>
              <w:left w:val="nil"/>
              <w:bottom w:val="single" w:sz="4" w:space="0" w:color="auto"/>
              <w:right w:val="single" w:sz="4" w:space="0" w:color="auto"/>
            </w:tcBorders>
          </w:tcPr>
          <w:p>
            <w:pPr>
              <w:pStyle w:val="TAC"/>
              <w:rPr>
                <w:ins w:id="90" w:author="作成者"/>
                <w:rFonts w:cs="Arial"/>
                <w:szCs w:val="18"/>
              </w:rPr>
            </w:pPr>
            <w:ins w:id="91" w:author="作成者">
              <w:r>
                <w:rPr>
                  <w:rFonts w:cs="Arial"/>
                  <w:szCs w:val="18"/>
                </w:rPr>
                <w:t>IMD3</w:t>
              </w:r>
            </w:ins>
          </w:p>
          <w:p>
            <w:pPr>
              <w:pStyle w:val="TAC"/>
              <w:rPr>
                <w:ins w:id="92" w:author="作成者"/>
                <w:rFonts w:cs="Arial"/>
                <w:szCs w:val="18"/>
              </w:rPr>
            </w:pPr>
            <w:ins w:id="93" w:author="作成者">
              <w:r>
                <w:rPr>
                  <w:rFonts w:cs="Arial"/>
                  <w:szCs w:val="18"/>
                </w:rPr>
                <w:t>|2*f</w:t>
              </w:r>
              <w:r>
                <w:rPr>
                  <w:rFonts w:cs="Arial"/>
                  <w:szCs w:val="18"/>
                  <w:vertAlign w:val="subscript"/>
                </w:rPr>
                <w:t>Bn3</w:t>
              </w:r>
              <w:r>
                <w:rPr>
                  <w:rFonts w:cs="Arial"/>
                  <w:szCs w:val="18"/>
                </w:rPr>
                <w:t>+f</w:t>
              </w:r>
              <w:r>
                <w:rPr>
                  <w:rFonts w:cs="Arial"/>
                  <w:szCs w:val="18"/>
                  <w:vertAlign w:val="subscript"/>
                </w:rPr>
                <w:t>nn77</w:t>
              </w:r>
              <w:r>
                <w:rPr>
                  <w:rFonts w:cs="Arial"/>
                  <w:szCs w:val="18"/>
                </w:rPr>
                <w:t>|</w:t>
              </w:r>
            </w:ins>
          </w:p>
        </w:tc>
      </w:tr>
    </w:tbl>
    <w:p>
      <w:pPr>
        <w:ind w:left="720" w:hanging="720"/>
        <w:rPr>
          <w:b/>
          <w:color w:val="0070C0"/>
          <w:szCs w:val="21"/>
        </w:rPr>
      </w:pPr>
      <w:r>
        <w:rPr>
          <w:rFonts w:hint="eastAsia"/>
          <w:b/>
          <w:color w:val="0070C0"/>
          <w:szCs w:val="21"/>
        </w:rPr>
        <w:t xml:space="preserve">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R4-2002670  TP for TR 38.716-03-02: CA_n3-n28-n77</w:t>
      </w:r>
      <w:r>
        <w:rPr>
          <w:rFonts w:ascii="Times New Roman" w:hAnsi="Times New Roman"/>
          <w:lang w:val="en-US" w:eastAsia="ja-JP"/>
        </w:rPr>
        <w:t>, SoftBank Corp.</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B5B26DF"/>
    <w:multiLevelType w:val="multilevel"/>
    <w:tmpl w:val="06ECD03E"/>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2"/>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16594162">
      <w:bodyDiv w:val="1"/>
      <w:marLeft w:val="0"/>
      <w:marRight w:val="0"/>
      <w:marTop w:val="0"/>
      <w:marBottom w:val="0"/>
      <w:divBdr>
        <w:top w:val="none" w:sz="0" w:space="0" w:color="auto"/>
        <w:left w:val="none" w:sz="0" w:space="0" w:color="auto"/>
        <w:bottom w:val="none" w:sz="0" w:space="0" w:color="auto"/>
        <w:right w:val="none" w:sz="0" w:space="0" w:color="auto"/>
      </w:divBdr>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CA95A-D627-42C3-81E0-A5019C08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552</Words>
  <Characters>3150</Characters>
  <Application>Microsoft Office Word</Application>
  <DocSecurity>0</DocSecurity>
  <Lines>26</Lines>
  <Paragraphs>7</Paragraphs>
  <ScaleCrop>false</ScaleCrop>
  <Manager/>
  <Company/>
  <LinksUpToDate>false</LinksUpToDate>
  <CharactersWithSpaces>3695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2020-04-10T06:15:00Z</dcterms:modified>
  <cp:category/>
</cp:coreProperties>
</file>